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S6a240106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 w:eastAsia="宋体"/>
          <w:b/>
          <w:sz w:val="24"/>
          <w:lang w:val="en-US" w:eastAsia="zh-CN"/>
        </w:rPr>
        <w:t>a</w:t>
      </w:r>
      <w:bookmarkStart w:id="29" w:name="_GoBack"/>
      <w:bookmarkEnd w:id="29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Architectural requirements of TR23_700_92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v1.0.0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</w:t>
      </w:r>
      <w:r>
        <w:rPr>
          <w:rFonts w:hint="eastAsia" w:eastAsia="宋体"/>
          <w:lang w:val="en-US" w:eastAsia="zh-CN"/>
        </w:rPr>
        <w:t xml:space="preserve">clause 7 Architectural requirements of </w:t>
      </w:r>
      <w:r>
        <w:rPr>
          <w:lang w:val="fr-FR"/>
        </w:rPr>
        <w:t>T</w:t>
      </w:r>
      <w:r>
        <w:rPr>
          <w:rFonts w:hint="eastAsia" w:eastAsia="宋体"/>
          <w:lang w:val="en-US" w:eastAsia="zh-CN"/>
        </w:rPr>
        <w:t>R </w:t>
      </w:r>
      <w:r>
        <w:rPr>
          <w:lang w:val="fr-FR"/>
        </w:rPr>
        <w:t>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 w:eastAsia="宋体"/>
          <w:lang w:val="en-US" w:eastAsia="zh-CN"/>
        </w:rPr>
        <w:t xml:space="preserve">700-92. </w:t>
      </w:r>
    </w:p>
    <w:p>
      <w:pPr>
        <w:rPr>
          <w:rFonts w:hint="default"/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7</w:t>
      </w:r>
      <w:r>
        <w:t xml:space="preserve">.1.2-a] </w:t>
      </w:r>
      <w:r>
        <w:rPr>
          <w:rFonts w:hint="eastAsia" w:eastAsia="宋体"/>
          <w:lang w:val="en-US" w:eastAsia="zh-CN"/>
        </w:rPr>
        <w:t>applies to the generic aspect of application layer interaction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7</w:t>
      </w:r>
      <w:r>
        <w:t>.1.2-</w:t>
      </w:r>
      <w:r>
        <w:rPr>
          <w:rFonts w:hint="eastAsia" w:eastAsia="宋体"/>
          <w:lang w:val="en-US" w:eastAsia="zh-CN"/>
        </w:rPr>
        <w:t>b</w:t>
      </w:r>
      <w:r>
        <w:t xml:space="preserve">] </w:t>
      </w:r>
      <w:r>
        <w:rPr>
          <w:rFonts w:hint="eastAsia" w:eastAsia="宋体"/>
          <w:lang w:val="en-US" w:eastAsia="zh-CN"/>
        </w:rPr>
        <w:t>applies to the generic aspect of service layer capabilities exposure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="宋体"/>
          <w:lang w:val="en-US" w:eastAsia="zh-CN"/>
        </w:rPr>
      </w:pPr>
      <w:r>
        <w:rPr>
          <w:rFonts w:hint="default"/>
          <w:lang w:val="en-US" w:eastAsia="zh-CN"/>
        </w:rPr>
        <w:t xml:space="preserve">[AR-7.2.2-a] </w:t>
      </w:r>
      <w:r>
        <w:rPr>
          <w:rFonts w:hint="eastAsia" w:eastAsia="宋体"/>
          <w:lang w:val="en-US" w:eastAsia="zh-CN"/>
        </w:rPr>
        <w:t>applies to the control the downloading of data channel applications on UE, i.e. Sol#3.</w:t>
      </w:r>
    </w:p>
    <w:p>
      <w:pPr>
        <w:rPr>
          <w:rFonts w:hint="eastAsia" w:eastAsia="宋体"/>
          <w:lang w:val="en-US" w:eastAsia="zh-CN"/>
        </w:rPr>
      </w:pPr>
      <w:r>
        <w:rPr>
          <w:rFonts w:hint="default"/>
          <w:lang w:val="en-US" w:eastAsia="zh-CN"/>
        </w:rPr>
        <w:t>[AR-7.2.2-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 xml:space="preserve">] </w:t>
      </w:r>
      <w:r>
        <w:rPr>
          <w:rFonts w:hint="eastAsia" w:eastAsia="宋体"/>
          <w:lang w:val="en-US" w:eastAsia="zh-CN"/>
        </w:rPr>
        <w:t>applies to the control the configuration of metadata of data channel applications, i.e. Sol#4.</w:t>
      </w:r>
    </w:p>
    <w:p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[AR-7.2.2-c]</w:t>
      </w:r>
      <w:r>
        <w:rPr>
          <w:rFonts w:hint="eastAsia" w:eastAsia="宋体"/>
          <w:lang w:val="en-US" w:eastAsia="zh-CN"/>
        </w:rPr>
        <w:t xml:space="preserve"> applies to the multiple call control handling coordination, i.e. Sol#8.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[AR-7.3.2-a] applies to the eMMTel call between application with IMS capability and application without IMS capability, i.e.  Sol#2.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29201"/>
      <w:bookmarkStart w:id="1" w:name="_Toc7924"/>
      <w:bookmarkStart w:id="2" w:name="_Toc168957982"/>
      <w:bookmarkStart w:id="3" w:name="_Toc253"/>
      <w:bookmarkStart w:id="4" w:name="_Toc510562460"/>
      <w:bookmarkStart w:id="5" w:name="_Toc8070"/>
      <w:bookmarkStart w:id="6" w:name="_Toc19662"/>
      <w:bookmarkStart w:id="7" w:name="_Toc3979"/>
      <w:bookmarkStart w:id="8" w:name="_Toc30852"/>
      <w:bookmarkStart w:id="9" w:name="_Toc21907"/>
      <w:bookmarkStart w:id="10" w:name="_Toc13118"/>
      <w:r>
        <w:rPr>
          <w:rFonts w:hint="eastAsia" w:eastAsia="宋体"/>
          <w:lang w:val="en-US" w:eastAsia="zh-CN"/>
        </w:rPr>
        <w:t>7</w:t>
      </w:r>
      <w:r>
        <w:tab/>
      </w:r>
      <w:r>
        <w:t>Architectural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74"/>
        <w:rPr>
          <w:ins w:id="0" w:author="liuyue0622" w:date="2024-07-01T18:30:16Z"/>
          <w:rFonts w:hint="eastAsia" w:eastAsia="宋体"/>
          <w:lang w:val="en-US" w:eastAsia="zh-CN"/>
        </w:rPr>
      </w:pPr>
      <w:r>
        <w:t>Editor's Note</w:t>
      </w:r>
      <w:ins w:id="1" w:author="liuyue0622" w:date="2024-07-01T18:30:20Z">
        <w:r>
          <w:rPr>
            <w:rFonts w:hint="eastAsia" w:eastAsia="宋体"/>
            <w:lang w:val="en-US" w:eastAsia="zh-CN"/>
          </w:rPr>
          <w:t xml:space="preserve"> </w:t>
        </w:r>
      </w:ins>
      <w:ins w:id="2" w:author="liuyue0622" w:date="2024-07-01T18:30:21Z">
        <w:r>
          <w:rPr>
            <w:rFonts w:hint="eastAsia" w:eastAsia="宋体"/>
            <w:lang w:val="en-US" w:eastAsia="zh-CN"/>
          </w:rPr>
          <w:t>1</w:t>
        </w:r>
      </w:ins>
      <w:r>
        <w:t>: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This clause provides </w:t>
      </w:r>
      <w:r>
        <w:rPr>
          <w:rFonts w:hint="eastAsia" w:eastAsia="宋体"/>
          <w:lang w:val="en-US" w:eastAsia="zh-CN"/>
        </w:rPr>
        <w:t>the all a</w:t>
      </w:r>
      <w:r>
        <w:t>rchitectural requirements</w:t>
      </w:r>
      <w:r>
        <w:rPr>
          <w:rFonts w:hint="eastAsia" w:eastAsia="宋体"/>
          <w:lang w:val="en-US" w:eastAsia="zh-CN"/>
        </w:rPr>
        <w:t xml:space="preserve"> i</w:t>
      </w:r>
      <w:r>
        <w:rPr>
          <w:rFonts w:hint="eastAsia"/>
          <w:lang w:eastAsia="ko-KR"/>
        </w:rPr>
        <w:t>dentified</w:t>
      </w:r>
      <w:r>
        <w:rPr>
          <w:rFonts w:hint="eastAsia" w:eastAsia="宋体"/>
          <w:lang w:val="en-US" w:eastAsia="zh-CN"/>
        </w:rPr>
        <w:t>.</w:t>
      </w:r>
    </w:p>
    <w:p>
      <w:pPr>
        <w:pStyle w:val="74"/>
        <w:rPr>
          <w:rFonts w:hint="default" w:eastAsia="宋体"/>
          <w:lang w:val="en-US" w:eastAsia="zh-CN"/>
        </w:rPr>
      </w:pPr>
      <w:ins w:id="3" w:author="liuyue0622" w:date="2024-07-01T18:30:17Z">
        <w:r>
          <w:rPr/>
          <w:t>Editor's Note</w:t>
        </w:r>
      </w:ins>
      <w:ins w:id="4" w:author="liuyue0622" w:date="2024-07-01T18:30:23Z">
        <w:r>
          <w:rPr>
            <w:rFonts w:hint="eastAsia" w:eastAsia="宋体"/>
            <w:lang w:val="en-US" w:eastAsia="zh-CN"/>
          </w:rPr>
          <w:t xml:space="preserve"> 2</w:t>
        </w:r>
      </w:ins>
      <w:ins w:id="5" w:author="liuyue0622" w:date="2024-07-01T18:30:17Z">
        <w:r>
          <w:rPr/>
          <w:t>:</w:t>
        </w:r>
      </w:ins>
      <w:ins w:id="6" w:author="liuyue0622" w:date="2024-07-01T18:30:17Z">
        <w:r>
          <w:rPr>
            <w:rFonts w:hint="eastAsia"/>
            <w:lang w:eastAsia="zh-CN"/>
          </w:rPr>
          <w:t xml:space="preserve"> </w:t>
        </w:r>
      </w:ins>
      <w:ins w:id="7" w:author="liuyue0622" w:date="2024-07-01T18:30:39Z">
        <w:r>
          <w:rPr>
            <w:rFonts w:hint="eastAsia" w:eastAsia="宋体"/>
            <w:lang w:val="en-US" w:eastAsia="zh-CN"/>
          </w:rPr>
          <w:t xml:space="preserve">Whether </w:t>
        </w:r>
      </w:ins>
      <w:ins w:id="8" w:author="liuyue0622" w:date="2024-07-01T18:30:41Z">
        <w:r>
          <w:rPr>
            <w:rFonts w:hint="eastAsia" w:eastAsia="宋体"/>
            <w:lang w:val="en-US" w:eastAsia="zh-CN"/>
          </w:rPr>
          <w:t xml:space="preserve">more </w:t>
        </w:r>
      </w:ins>
      <w:ins w:id="9" w:author="liuyue0622" w:date="2024-07-01T18:30:49Z">
        <w:r>
          <w:rPr>
            <w:rFonts w:hint="eastAsia" w:eastAsia="宋体"/>
            <w:lang w:val="en-US" w:eastAsia="zh-CN"/>
          </w:rPr>
          <w:t>a</w:t>
        </w:r>
      </w:ins>
      <w:ins w:id="10" w:author="liuyue0622" w:date="2024-07-01T18:30:47Z">
        <w:r>
          <w:rPr/>
          <w:t>rchitectural requirements</w:t>
        </w:r>
      </w:ins>
      <w:ins w:id="11" w:author="liuyue0622" w:date="2024-07-01T18:30:17Z">
        <w:r>
          <w:rPr>
            <w:rFonts w:hint="eastAsia" w:eastAsia="宋体"/>
            <w:lang w:val="en-US" w:eastAsia="zh-CN"/>
          </w:rPr>
          <w:t>.</w:t>
        </w:r>
      </w:ins>
      <w:ins w:id="12" w:author="liuyue0622" w:date="2024-07-01T18:30:49Z">
        <w:r>
          <w:rPr>
            <w:rFonts w:hint="eastAsia" w:eastAsia="宋体"/>
            <w:lang w:val="en-US" w:eastAsia="zh-CN"/>
          </w:rPr>
          <w:t>a</w:t>
        </w:r>
      </w:ins>
      <w:ins w:id="13" w:author="liuyue0622" w:date="2024-07-01T18:30:50Z">
        <w:r>
          <w:rPr>
            <w:rFonts w:hint="eastAsia" w:eastAsia="宋体"/>
            <w:lang w:val="en-US" w:eastAsia="zh-CN"/>
          </w:rPr>
          <w:t xml:space="preserve">re </w:t>
        </w:r>
      </w:ins>
      <w:ins w:id="14" w:author="liuyue0622" w:date="2024-07-01T18:30:54Z">
        <w:r>
          <w:rPr>
            <w:rFonts w:hint="eastAsia" w:eastAsia="宋体"/>
            <w:lang w:val="en-US" w:eastAsia="zh-CN"/>
          </w:rPr>
          <w:t xml:space="preserve">needed </w:t>
        </w:r>
      </w:ins>
      <w:ins w:id="15" w:author="liuyue0622" w:date="2024-07-01T18:30:55Z">
        <w:r>
          <w:rPr>
            <w:rFonts w:hint="eastAsia" w:eastAsia="宋体"/>
            <w:lang w:val="en-US" w:eastAsia="zh-CN"/>
          </w:rPr>
          <w:t xml:space="preserve">is </w:t>
        </w:r>
      </w:ins>
      <w:ins w:id="16" w:author="liuyue0622" w:date="2024-07-01T18:30:56Z">
        <w:r>
          <w:rPr>
            <w:rFonts w:hint="eastAsia" w:eastAsia="宋体"/>
            <w:lang w:val="en-US" w:eastAsia="zh-CN"/>
          </w:rPr>
          <w:t>FFS an</w:t>
        </w:r>
      </w:ins>
      <w:ins w:id="17" w:author="liuyue0622" w:date="2024-07-01T18:30:57Z">
        <w:r>
          <w:rPr>
            <w:rFonts w:hint="eastAsia" w:eastAsia="宋体"/>
            <w:lang w:val="en-US" w:eastAsia="zh-CN"/>
          </w:rPr>
          <w:t xml:space="preserve">d </w:t>
        </w:r>
      </w:ins>
      <w:ins w:id="18" w:author="liuyue0622" w:date="2024-07-01T18:33:35Z">
        <w:r>
          <w:rPr>
            <w:rFonts w:hint="eastAsia" w:eastAsia="宋体"/>
            <w:lang w:val="en-US" w:eastAsia="zh-CN"/>
          </w:rPr>
          <w:t xml:space="preserve">this </w:t>
        </w:r>
      </w:ins>
      <w:ins w:id="19" w:author="liuyue0622" w:date="2024-07-01T18:33:36Z">
        <w:r>
          <w:rPr>
            <w:rFonts w:hint="eastAsia" w:eastAsia="宋体"/>
            <w:lang w:val="en-US" w:eastAsia="zh-CN"/>
          </w:rPr>
          <w:t>clause</w:t>
        </w:r>
      </w:ins>
      <w:ins w:id="20" w:author="liuyue0622" w:date="2024-07-01T18:33:37Z">
        <w:r>
          <w:rPr>
            <w:rFonts w:hint="eastAsia" w:eastAsia="宋体"/>
            <w:lang w:val="en-US" w:eastAsia="zh-CN"/>
          </w:rPr>
          <w:t xml:space="preserve"> </w:t>
        </w:r>
      </w:ins>
      <w:ins w:id="21" w:author="liuyue0622" w:date="2024-07-01T18:31:23Z">
        <w:r>
          <w:rPr>
            <w:rFonts w:hint="eastAsia"/>
            <w:lang w:eastAsia="en-GB"/>
          </w:rPr>
          <w:t xml:space="preserve">may be </w:t>
        </w:r>
      </w:ins>
      <w:ins w:id="22" w:author="liuyue0622" w:date="2024-07-01T18:33:40Z">
        <w:r>
          <w:rPr>
            <w:rFonts w:hint="eastAsia" w:eastAsia="宋体"/>
            <w:lang w:val="en-US" w:eastAsia="zh-CN"/>
          </w:rPr>
          <w:t>up</w:t>
        </w:r>
      </w:ins>
      <w:ins w:id="23" w:author="liuyue0622" w:date="2024-07-01T18:33:41Z">
        <w:r>
          <w:rPr>
            <w:rFonts w:hint="eastAsia" w:eastAsia="宋体"/>
            <w:lang w:val="en-US" w:eastAsia="zh-CN"/>
          </w:rPr>
          <w:t>dated</w:t>
        </w:r>
      </w:ins>
      <w:ins w:id="24" w:author="liuyue0622" w:date="2024-07-01T18:33:48Z">
        <w:r>
          <w:rPr>
            <w:rFonts w:hint="eastAsia" w:eastAsia="宋体"/>
            <w:lang w:val="en-US" w:eastAsia="zh-CN"/>
          </w:rPr>
          <w:t xml:space="preserve"> </w:t>
        </w:r>
      </w:ins>
      <w:ins w:id="25" w:author="liuyue0622" w:date="2024-07-01T18:31:23Z">
        <w:r>
          <w:rPr>
            <w:rFonts w:hint="eastAsia"/>
            <w:lang w:val="en-US" w:eastAsia="zh-CN"/>
          </w:rPr>
          <w:t xml:space="preserve">based on the </w:t>
        </w:r>
      </w:ins>
      <w:ins w:id="26" w:author="liuyue0622" w:date="2024-07-01T18:34:03Z">
        <w:r>
          <w:rPr>
            <w:rFonts w:hint="eastAsia"/>
            <w:lang w:val="en-US" w:eastAsia="zh-CN"/>
          </w:rPr>
          <w:t>solutions</w:t>
        </w:r>
      </w:ins>
      <w:ins w:id="27" w:author="liuyue0622" w:date="2024-07-01T18:31:23Z">
        <w:r>
          <w:rPr>
            <w:rFonts w:hint="eastAsia"/>
            <w:lang w:val="en-US" w:eastAsia="zh-CN"/>
          </w:rPr>
          <w:t xml:space="preserve"> and conclusion</w:t>
        </w:r>
      </w:ins>
      <w:ins w:id="28" w:author="liuyue0622" w:date="2024-07-01T18:34:07Z">
        <w:r>
          <w:rPr>
            <w:rFonts w:hint="eastAsia"/>
            <w:lang w:val="en-US" w:eastAsia="zh-CN"/>
          </w:rPr>
          <w:t xml:space="preserve"> </w:t>
        </w:r>
      </w:ins>
      <w:ins w:id="29" w:author="liuyue0622" w:date="2024-07-01T18:34:08Z">
        <w:r>
          <w:rPr>
            <w:rFonts w:hint="eastAsia"/>
            <w:lang w:val="en-US" w:eastAsia="zh-CN"/>
          </w:rPr>
          <w:t xml:space="preserve">of </w:t>
        </w:r>
      </w:ins>
      <w:ins w:id="30" w:author="liuyue0622" w:date="2024-07-01T18:34:09Z">
        <w:r>
          <w:rPr>
            <w:rFonts w:hint="eastAsia"/>
            <w:lang w:val="en-US" w:eastAsia="zh-CN"/>
          </w:rPr>
          <w:t xml:space="preserve">the </w:t>
        </w:r>
      </w:ins>
      <w:ins w:id="31" w:author="liuyue0622" w:date="2024-07-01T18:34:12Z">
        <w:r>
          <w:rPr>
            <w:rFonts w:hint="eastAsia"/>
            <w:lang w:val="en-US" w:eastAsia="zh-CN"/>
          </w:rPr>
          <w:t xml:space="preserve">present </w:t>
        </w:r>
      </w:ins>
      <w:ins w:id="32" w:author="liuyue0622" w:date="2024-07-01T18:34:14Z">
        <w:r>
          <w:rPr>
            <w:rFonts w:hint="eastAsia"/>
            <w:lang w:val="en-US" w:eastAsia="zh-CN"/>
          </w:rPr>
          <w:t>document</w:t>
        </w:r>
      </w:ins>
      <w:ins w:id="33" w:author="liuyue0622" w:date="2024-07-01T18:34:16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34" w:author="liuyue0622" w:date="2024-06-30T19:41:11Z"/>
          <w:rFonts w:eastAsia="宋体"/>
          <w:lang w:val="en-US" w:eastAsia="zh-CN"/>
        </w:rPr>
      </w:pPr>
      <w:ins w:id="35" w:author="liuyue0622" w:date="2024-06-30T19:41:13Z">
        <w:bookmarkStart w:id="11" w:name="_Toc106116324"/>
        <w:bookmarkStart w:id="12" w:name="_Toc24826"/>
        <w:bookmarkStart w:id="13" w:name="_Toc117364399"/>
        <w:bookmarkStart w:id="14" w:name="_Toc146273127"/>
        <w:bookmarkStart w:id="15" w:name="_Toc133484009"/>
        <w:r>
          <w:rPr>
            <w:rFonts w:hint="eastAsia" w:eastAsia="宋体"/>
            <w:lang w:val="en-US" w:eastAsia="zh-CN"/>
          </w:rPr>
          <w:t>7</w:t>
        </w:r>
      </w:ins>
      <w:ins w:id="36" w:author="liuyue0622" w:date="2024-06-30T19:41:11Z">
        <w:r>
          <w:rPr>
            <w:rFonts w:eastAsia="宋体"/>
            <w:lang w:val="en-US" w:eastAsia="zh-CN"/>
          </w:rPr>
          <w:t>.1</w:t>
        </w:r>
      </w:ins>
      <w:ins w:id="37" w:author="liuyue0622" w:date="2024-06-30T19:41:11Z">
        <w:r>
          <w:rPr>
            <w:rFonts w:eastAsia="宋体"/>
            <w:lang w:val="en-US" w:eastAsia="zh-CN"/>
          </w:rPr>
          <w:tab/>
        </w:r>
      </w:ins>
      <w:ins w:id="38" w:author="liuyue0622" w:date="2024-06-30T19:41:11Z">
        <w:r>
          <w:rPr>
            <w:rFonts w:eastAsia="宋体"/>
            <w:lang w:val="en-US" w:eastAsia="zh-CN"/>
          </w:rPr>
          <w:t>Genera</w:t>
        </w:r>
        <w:bookmarkEnd w:id="11"/>
        <w:bookmarkEnd w:id="12"/>
        <w:r>
          <w:rPr>
            <w:rFonts w:eastAsia="宋体"/>
            <w:lang w:val="en-US" w:eastAsia="zh-CN"/>
          </w:rPr>
          <w:t>l</w:t>
        </w:r>
        <w:bookmarkEnd w:id="13"/>
        <w:bookmarkEnd w:id="14"/>
        <w:bookmarkEnd w:id="15"/>
      </w:ins>
    </w:p>
    <w:p>
      <w:pPr>
        <w:pStyle w:val="4"/>
        <w:rPr>
          <w:ins w:id="39" w:author="liuyue0622" w:date="2024-06-30T19:41:11Z"/>
          <w:rFonts w:eastAsia="等线"/>
        </w:rPr>
      </w:pPr>
      <w:ins w:id="40" w:author="liuyue0622" w:date="2024-06-30T19:41:16Z">
        <w:bookmarkStart w:id="16" w:name="_Toc146273128"/>
        <w:bookmarkStart w:id="17" w:name="_Toc133484010"/>
        <w:r>
          <w:rPr>
            <w:rFonts w:hint="eastAsia" w:eastAsia="等线"/>
            <w:lang w:val="en-US" w:eastAsia="zh-CN"/>
          </w:rPr>
          <w:t>7</w:t>
        </w:r>
      </w:ins>
      <w:ins w:id="41" w:author="liuyue0622" w:date="2024-06-30T19:41:11Z">
        <w:r>
          <w:rPr>
            <w:rFonts w:eastAsia="等线"/>
          </w:rPr>
          <w:t>.1.1</w:t>
        </w:r>
      </w:ins>
      <w:ins w:id="42" w:author="liuyue0622" w:date="2024-06-30T19:41:11Z">
        <w:r>
          <w:rPr>
            <w:rFonts w:eastAsia="等线"/>
          </w:rPr>
          <w:tab/>
        </w:r>
      </w:ins>
      <w:ins w:id="43" w:author="liuyue0622" w:date="2024-06-30T19:41:11Z">
        <w:r>
          <w:rPr>
            <w:rFonts w:eastAsia="等线"/>
          </w:rPr>
          <w:t>Description</w:t>
        </w:r>
        <w:bookmarkEnd w:id="16"/>
        <w:bookmarkEnd w:id="17"/>
      </w:ins>
    </w:p>
    <w:p>
      <w:pPr>
        <w:rPr>
          <w:ins w:id="44" w:author="liuyue0622" w:date="2024-06-30T19:41:11Z"/>
          <w:rFonts w:eastAsia="等线"/>
        </w:rPr>
      </w:pPr>
      <w:ins w:id="45" w:author="liuyue0622" w:date="2024-06-30T19:41:11Z">
        <w:r>
          <w:rPr/>
          <w:t xml:space="preserve">This clause specifies the general requirements for </w:t>
        </w:r>
      </w:ins>
      <w:ins w:id="46" w:author="liuyue0622" w:date="2024-06-30T19:42:14Z">
        <w:r>
          <w:rPr>
            <w:rFonts w:hint="eastAsia" w:eastAsia="宋体"/>
            <w:lang w:val="en-US" w:eastAsia="zh-CN"/>
          </w:rPr>
          <w:t>a</w:t>
        </w:r>
      </w:ins>
      <w:ins w:id="47" w:author="liuyue0622" w:date="2024-06-30T19:42:09Z">
        <w:r>
          <w:rPr>
            <w:rFonts w:hint="eastAsia"/>
          </w:rPr>
          <w:t>pplication enablement aspects for MMTel</w:t>
        </w:r>
      </w:ins>
      <w:ins w:id="48" w:author="liuyue0622" w:date="2024-06-30T19:41:11Z">
        <w:r>
          <w:rPr/>
          <w:t>.</w:t>
        </w:r>
      </w:ins>
    </w:p>
    <w:p>
      <w:pPr>
        <w:pStyle w:val="4"/>
        <w:rPr>
          <w:ins w:id="49" w:author="liuyue0622" w:date="2024-06-30T19:41:11Z"/>
          <w:rFonts w:eastAsia="等线"/>
        </w:rPr>
      </w:pPr>
      <w:ins w:id="50" w:author="liuyue0622" w:date="2024-06-30T19:41:18Z">
        <w:bookmarkStart w:id="18" w:name="_Toc122611768"/>
        <w:bookmarkStart w:id="19" w:name="_Toc146273129"/>
        <w:bookmarkStart w:id="20" w:name="_Toc133484011"/>
        <w:r>
          <w:rPr>
            <w:rFonts w:hint="eastAsia" w:eastAsia="等线"/>
            <w:lang w:val="en-US" w:eastAsia="zh-CN"/>
          </w:rPr>
          <w:t>7</w:t>
        </w:r>
      </w:ins>
      <w:ins w:id="51" w:author="liuyue0622" w:date="2024-06-30T19:41:11Z">
        <w:r>
          <w:rPr>
            <w:rFonts w:eastAsia="等线"/>
          </w:rPr>
          <w:t>.1.2</w:t>
        </w:r>
      </w:ins>
      <w:ins w:id="52" w:author="liuyue0622" w:date="2024-06-30T19:41:11Z">
        <w:r>
          <w:rPr>
            <w:rFonts w:eastAsia="等线"/>
          </w:rPr>
          <w:tab/>
        </w:r>
      </w:ins>
      <w:ins w:id="53" w:author="liuyue0622" w:date="2024-06-30T19:41:11Z">
        <w:r>
          <w:rPr>
            <w:rFonts w:eastAsia="等线"/>
          </w:rPr>
          <w:t>Requirements</w:t>
        </w:r>
        <w:bookmarkEnd w:id="18"/>
        <w:bookmarkEnd w:id="19"/>
        <w:bookmarkEnd w:id="20"/>
      </w:ins>
    </w:p>
    <w:p>
      <w:pPr>
        <w:rPr>
          <w:ins w:id="54" w:author="liuyue0622" w:date="2024-06-30T21:29:18Z"/>
          <w:rFonts w:hint="default"/>
          <w:lang w:val="en-US" w:eastAsia="zh-CN"/>
        </w:rPr>
      </w:pPr>
      <w:ins w:id="55" w:author="liuyue0622" w:date="2024-06-30T19:41:11Z">
        <w:r>
          <w:rPr/>
          <w:t>[AR-</w:t>
        </w:r>
      </w:ins>
      <w:ins w:id="56" w:author="liuyue0622" w:date="2024-06-30T19:58:28Z">
        <w:r>
          <w:rPr>
            <w:rFonts w:hint="eastAsia" w:eastAsia="宋体"/>
            <w:lang w:val="en-US" w:eastAsia="zh-CN"/>
          </w:rPr>
          <w:t>7</w:t>
        </w:r>
      </w:ins>
      <w:ins w:id="57" w:author="liuyue0622" w:date="2024-06-30T19:41:11Z">
        <w:r>
          <w:rPr/>
          <w:t xml:space="preserve">.1.2-a] The </w:t>
        </w:r>
      </w:ins>
      <w:ins w:id="58" w:author="liuyue0622" w:date="2024-06-30T20:15:42Z">
        <w:r>
          <w:rPr>
            <w:rFonts w:hint="eastAsia" w:eastAsia="宋体"/>
            <w:lang w:val="en-US" w:eastAsia="zh-CN"/>
          </w:rPr>
          <w:t>MM</w:t>
        </w:r>
      </w:ins>
      <w:ins w:id="59" w:author="liuyue0622" w:date="2024-06-30T20:15:43Z">
        <w:r>
          <w:rPr>
            <w:rFonts w:hint="eastAsia" w:eastAsia="宋体"/>
            <w:lang w:val="en-US" w:eastAsia="zh-CN"/>
          </w:rPr>
          <w:t xml:space="preserve">Tel </w:t>
        </w:r>
      </w:ins>
      <w:ins w:id="60" w:author="liuyue0622" w:date="2024-06-30T20:15:44Z">
        <w:r>
          <w:rPr>
            <w:rFonts w:hint="eastAsia" w:eastAsia="宋体"/>
            <w:lang w:val="en-US" w:eastAsia="zh-CN"/>
          </w:rPr>
          <w:t>En</w:t>
        </w:r>
      </w:ins>
      <w:ins w:id="61" w:author="liuyue0622" w:date="2024-06-30T20:15:45Z">
        <w:r>
          <w:rPr>
            <w:rFonts w:hint="eastAsia" w:eastAsia="宋体"/>
            <w:lang w:val="en-US" w:eastAsia="zh-CN"/>
          </w:rPr>
          <w:t>able</w:t>
        </w:r>
      </w:ins>
      <w:ins w:id="62" w:author="liuyue0622" w:date="2024-06-30T20:15:46Z">
        <w:r>
          <w:rPr>
            <w:rFonts w:hint="eastAsia" w:eastAsia="宋体"/>
            <w:lang w:val="en-US" w:eastAsia="zh-CN"/>
          </w:rPr>
          <w:t>ment</w:t>
        </w:r>
      </w:ins>
      <w:ins w:id="63" w:author="liuyue0622" w:date="2024-06-30T19:41:11Z">
        <w:r>
          <w:rPr/>
          <w:t xml:space="preserve"> service shall provide</w:t>
        </w:r>
      </w:ins>
      <w:ins w:id="64" w:author="liuyue0622" w:date="2024-07-01T17:05:31Z">
        <w:r>
          <w:rPr/>
          <w:t xml:space="preserve"> mechanism to support</w:t>
        </w:r>
      </w:ins>
      <w:ins w:id="65" w:author="liuyue0622" w:date="2024-06-30T21:28:35Z">
        <w:r>
          <w:rPr>
            <w:rFonts w:hint="eastAsia"/>
            <w:lang w:val="en-US" w:eastAsia="zh-CN"/>
          </w:rPr>
          <w:t xml:space="preserve"> </w:t>
        </w:r>
      </w:ins>
      <w:ins w:id="66" w:author="liuyue0622" w:date="2024-07-01T17:05:50Z">
        <w:r>
          <w:rPr>
            <w:rFonts w:hint="eastAsia"/>
            <w:lang w:val="en-US" w:eastAsia="zh-CN"/>
          </w:rPr>
          <w:t>MMT</w:t>
        </w:r>
      </w:ins>
      <w:ins w:id="67" w:author="liuyue0622" w:date="2024-07-01T17:05:51Z">
        <w:r>
          <w:rPr>
            <w:rFonts w:hint="eastAsia"/>
            <w:lang w:val="en-US" w:eastAsia="zh-CN"/>
          </w:rPr>
          <w:t xml:space="preserve">el </w:t>
        </w:r>
      </w:ins>
      <w:ins w:id="68" w:author="liuyue0622" w:date="2024-07-01T17:05:52Z">
        <w:r>
          <w:rPr>
            <w:rFonts w:hint="eastAsia"/>
            <w:lang w:val="en-US" w:eastAsia="zh-CN"/>
          </w:rPr>
          <w:t>servic</w:t>
        </w:r>
      </w:ins>
      <w:ins w:id="69" w:author="liuyue0622" w:date="2024-07-01T17:05:53Z">
        <w:r>
          <w:rPr>
            <w:rFonts w:hint="eastAsia"/>
            <w:lang w:val="en-US" w:eastAsia="zh-CN"/>
          </w:rPr>
          <w:t xml:space="preserve">e </w:t>
        </w:r>
      </w:ins>
      <w:ins w:id="70" w:author="liuyue0622" w:date="2024-07-01T17:05:58Z">
        <w:r>
          <w:rPr>
            <w:rFonts w:hint="eastAsia"/>
            <w:lang w:val="en-US" w:eastAsia="zh-CN"/>
          </w:rPr>
          <w:t>p</w:t>
        </w:r>
      </w:ins>
      <w:ins w:id="71" w:author="liuyue0622" w:date="2024-07-01T17:05:54Z">
        <w:r>
          <w:rPr>
            <w:rFonts w:hint="eastAsia"/>
            <w:lang w:val="en-US" w:eastAsia="zh-CN"/>
          </w:rPr>
          <w:t xml:space="preserve">rovider </w:t>
        </w:r>
      </w:ins>
      <w:ins w:id="72" w:author="liuyue0622" w:date="2024-07-01T17:05:55Z">
        <w:r>
          <w:rPr>
            <w:rFonts w:hint="eastAsia"/>
            <w:lang w:val="en-US" w:eastAsia="zh-CN"/>
          </w:rPr>
          <w:t xml:space="preserve">to </w:t>
        </w:r>
      </w:ins>
      <w:ins w:id="73" w:author="liuyue0622" w:date="2024-07-01T17:13:33Z">
        <w:r>
          <w:rPr>
            <w:rFonts w:hint="eastAsia"/>
            <w:lang w:val="en-US" w:eastAsia="zh-CN"/>
          </w:rPr>
          <w:t>contr</w:t>
        </w:r>
      </w:ins>
      <w:ins w:id="74" w:author="liuyue0622" w:date="2024-07-01T17:13:34Z">
        <w:r>
          <w:rPr>
            <w:rFonts w:hint="eastAsia"/>
            <w:lang w:val="en-US" w:eastAsia="zh-CN"/>
          </w:rPr>
          <w:t>ol</w:t>
        </w:r>
      </w:ins>
      <w:ins w:id="75" w:author="liuyue0622" w:date="2024-07-01T17:11:33Z">
        <w:r>
          <w:rPr>
            <w:rFonts w:hint="eastAsia"/>
            <w:lang w:val="en-US" w:eastAsia="zh-CN"/>
          </w:rPr>
          <w:t xml:space="preserve"> </w:t>
        </w:r>
      </w:ins>
      <w:ins w:id="76" w:author="liuyue0622" w:date="2024-07-01T17:11:35Z">
        <w:r>
          <w:rPr>
            <w:rFonts w:hint="eastAsia"/>
            <w:lang w:val="en-US" w:eastAsia="zh-CN"/>
          </w:rPr>
          <w:t xml:space="preserve">the </w:t>
        </w:r>
      </w:ins>
      <w:ins w:id="77" w:author="liuyue0622" w:date="2024-07-01T17:11:37Z">
        <w:r>
          <w:rPr>
            <w:rFonts w:hint="eastAsia"/>
            <w:lang w:val="en-US" w:eastAsia="zh-CN"/>
          </w:rPr>
          <w:t xml:space="preserve">necessary </w:t>
        </w:r>
      </w:ins>
      <w:ins w:id="78" w:author="liuyue0622" w:date="2024-07-01T17:11:43Z">
        <w:r>
          <w:rPr>
            <w:rFonts w:hint="eastAsia"/>
            <w:lang w:val="en-US" w:eastAsia="zh-CN"/>
          </w:rPr>
          <w:t>a</w:t>
        </w:r>
      </w:ins>
      <w:ins w:id="79" w:author="liuyue0622" w:date="2024-07-01T17:11:39Z">
        <w:r>
          <w:rPr>
            <w:rFonts w:hint="eastAsia"/>
            <w:lang w:val="en-US" w:eastAsia="zh-CN"/>
          </w:rPr>
          <w:t>pplication</w:t>
        </w:r>
      </w:ins>
      <w:ins w:id="80" w:author="liuyue0622" w:date="2024-07-01T17:11:52Z">
        <w:r>
          <w:rPr>
            <w:rFonts w:hint="eastAsia"/>
            <w:lang w:val="en-US" w:eastAsia="zh-CN"/>
          </w:rPr>
          <w:t xml:space="preserve"> </w:t>
        </w:r>
      </w:ins>
      <w:ins w:id="81" w:author="liuyue0622" w:date="2024-07-01T17:13:41Z">
        <w:r>
          <w:rPr>
            <w:rFonts w:hint="eastAsia"/>
            <w:lang w:val="en-US" w:eastAsia="zh-CN"/>
          </w:rPr>
          <w:t>laye</w:t>
        </w:r>
      </w:ins>
      <w:ins w:id="82" w:author="liuyue0622" w:date="2024-07-01T17:13:42Z">
        <w:r>
          <w:rPr>
            <w:rFonts w:hint="eastAsia"/>
            <w:lang w:val="en-US" w:eastAsia="zh-CN"/>
          </w:rPr>
          <w:t xml:space="preserve">r </w:t>
        </w:r>
      </w:ins>
      <w:ins w:id="83" w:author="liuyue0622" w:date="2024-07-01T17:13:44Z">
        <w:r>
          <w:rPr>
            <w:rFonts w:hint="eastAsia"/>
            <w:lang w:val="en-US" w:eastAsia="zh-CN"/>
          </w:rPr>
          <w:t>interaction</w:t>
        </w:r>
      </w:ins>
      <w:ins w:id="84" w:author="liuyue0622" w:date="2024-07-01T17:26:30Z">
        <w:r>
          <w:rPr>
            <w:rFonts w:hint="eastAsia"/>
            <w:lang w:val="en-US" w:eastAsia="zh-CN"/>
          </w:rPr>
          <w:t xml:space="preserve"> </w:t>
        </w:r>
      </w:ins>
      <w:ins w:id="85" w:author="liuyue0622" w:date="2024-07-01T17:26:31Z">
        <w:r>
          <w:rPr>
            <w:rFonts w:hint="eastAsia"/>
            <w:lang w:val="en-US" w:eastAsia="zh-CN"/>
          </w:rPr>
          <w:t>in MMTe</w:t>
        </w:r>
      </w:ins>
      <w:ins w:id="86" w:author="liuyue0622" w:date="2024-07-01T17:26:32Z">
        <w:r>
          <w:rPr>
            <w:rFonts w:hint="eastAsia"/>
            <w:lang w:val="en-US" w:eastAsia="zh-CN"/>
          </w:rPr>
          <w:t>l ser</w:t>
        </w:r>
      </w:ins>
      <w:ins w:id="87" w:author="liuyue0622" w:date="2024-07-01T17:26:33Z">
        <w:r>
          <w:rPr>
            <w:rFonts w:hint="eastAsia"/>
            <w:lang w:val="en-US" w:eastAsia="zh-CN"/>
          </w:rPr>
          <w:t>vice</w:t>
        </w:r>
      </w:ins>
      <w:ins w:id="88" w:author="liuyue0622" w:date="2024-07-01T17:12:1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9" w:author="liuyue0622" w:date="2024-06-30T21:26:08Z"/>
          <w:rFonts w:hint="default"/>
          <w:lang w:val="en-US" w:eastAsia="zh-CN"/>
        </w:rPr>
      </w:pPr>
      <w:ins w:id="90" w:author="liuyue0622" w:date="2024-06-30T21:29:22Z">
        <w:r>
          <w:rPr/>
          <w:t>[AR-</w:t>
        </w:r>
      </w:ins>
      <w:ins w:id="91" w:author="liuyue0622" w:date="2024-06-30T21:29:22Z">
        <w:r>
          <w:rPr>
            <w:rFonts w:hint="eastAsia" w:eastAsia="宋体"/>
            <w:lang w:val="en-US" w:eastAsia="zh-CN"/>
          </w:rPr>
          <w:t>7</w:t>
        </w:r>
      </w:ins>
      <w:ins w:id="92" w:author="liuyue0622" w:date="2024-06-30T21:29:22Z">
        <w:r>
          <w:rPr/>
          <w:t>.1.2-</w:t>
        </w:r>
      </w:ins>
      <w:ins w:id="93" w:author="liuyue0622" w:date="2024-06-30T21:29:24Z">
        <w:r>
          <w:rPr>
            <w:rFonts w:hint="eastAsia" w:eastAsia="宋体"/>
            <w:lang w:val="en-US" w:eastAsia="zh-CN"/>
          </w:rPr>
          <w:t>b</w:t>
        </w:r>
      </w:ins>
      <w:ins w:id="94" w:author="liuyue0622" w:date="2024-06-30T21:29:22Z">
        <w:r>
          <w:rPr/>
          <w:t xml:space="preserve">] </w:t>
        </w:r>
      </w:ins>
      <w:ins w:id="95" w:author="liuyue0622" w:date="2024-06-30T21:29:30Z">
        <w:r>
          <w:rPr/>
          <w:t xml:space="preserve">The </w:t>
        </w:r>
      </w:ins>
      <w:ins w:id="96" w:author="liuyue0622" w:date="2024-06-30T21:29:30Z">
        <w:r>
          <w:rPr>
            <w:rFonts w:hint="eastAsia" w:eastAsia="宋体"/>
            <w:lang w:val="en-US" w:eastAsia="zh-CN"/>
          </w:rPr>
          <w:t>MMTel Enablement</w:t>
        </w:r>
      </w:ins>
      <w:ins w:id="97" w:author="liuyue0622" w:date="2024-06-30T21:29:30Z">
        <w:r>
          <w:rPr/>
          <w:t xml:space="preserve"> service</w:t>
        </w:r>
      </w:ins>
      <w:ins w:id="98" w:author="liuyue0622" w:date="2024-06-30T21:33:32Z">
        <w:r>
          <w:rPr>
            <w:rFonts w:hint="eastAsia" w:eastAsia="宋体"/>
            <w:lang w:val="en-US" w:eastAsia="zh-CN"/>
          </w:rPr>
          <w:t xml:space="preserve"> sha</w:t>
        </w:r>
      </w:ins>
      <w:ins w:id="99" w:author="liuyue0622" w:date="2024-06-30T21:33:33Z">
        <w:r>
          <w:rPr>
            <w:rFonts w:hint="eastAsia" w:eastAsia="宋体"/>
            <w:lang w:val="en-US" w:eastAsia="zh-CN"/>
          </w:rPr>
          <w:t xml:space="preserve">ll </w:t>
        </w:r>
      </w:ins>
      <w:ins w:id="100" w:author="liuyue0622" w:date="2024-06-30T21:33:35Z">
        <w:r>
          <w:rPr>
            <w:rFonts w:hint="eastAsia" w:eastAsia="宋体"/>
            <w:lang w:val="en-US" w:eastAsia="zh-CN"/>
          </w:rPr>
          <w:t xml:space="preserve">provide </w:t>
        </w:r>
      </w:ins>
      <w:ins w:id="101" w:author="liuyue0622" w:date="2024-06-30T21:34:02Z">
        <w:r>
          <w:rPr>
            <w:rFonts w:hint="eastAsia"/>
            <w:lang w:val="en-US" w:eastAsia="zh-CN"/>
          </w:rPr>
          <w:t>service enabler layer capabilit</w:t>
        </w:r>
      </w:ins>
      <w:ins w:id="102" w:author="liuyue0622" w:date="2024-07-01T17:26:46Z">
        <w:r>
          <w:rPr>
            <w:rFonts w:hint="eastAsia"/>
            <w:lang w:val="en-US" w:eastAsia="zh-CN"/>
          </w:rPr>
          <w:t>i</w:t>
        </w:r>
      </w:ins>
      <w:ins w:id="103" w:author="liuyue0622" w:date="2024-07-01T17:26:47Z">
        <w:r>
          <w:rPr>
            <w:rFonts w:hint="eastAsia"/>
            <w:lang w:val="en-US" w:eastAsia="zh-CN"/>
          </w:rPr>
          <w:t>es</w:t>
        </w:r>
      </w:ins>
      <w:ins w:id="104" w:author="liuyue0622" w:date="2024-06-30T21:34:02Z">
        <w:r>
          <w:rPr>
            <w:rFonts w:hint="eastAsia"/>
            <w:lang w:val="en-US" w:eastAsia="zh-CN"/>
          </w:rPr>
          <w:t xml:space="preserve"> and related APIs</w:t>
        </w:r>
      </w:ins>
      <w:ins w:id="105" w:author="liuyue0622" w:date="2024-06-30T21:34:06Z">
        <w:r>
          <w:rPr>
            <w:rFonts w:hint="eastAsia"/>
            <w:lang w:val="en-US" w:eastAsia="zh-CN"/>
          </w:rPr>
          <w:t xml:space="preserve"> </w:t>
        </w:r>
      </w:ins>
      <w:ins w:id="106" w:author="liuyue0622" w:date="2024-06-30T21:34:07Z">
        <w:r>
          <w:rPr>
            <w:rFonts w:hint="eastAsia"/>
            <w:lang w:val="en-US" w:eastAsia="zh-CN"/>
          </w:rPr>
          <w:t>to</w:t>
        </w:r>
      </w:ins>
      <w:ins w:id="107" w:author="liuyue0622" w:date="2024-06-30T21:34:08Z">
        <w:r>
          <w:rPr>
            <w:rFonts w:hint="eastAsia"/>
            <w:lang w:val="en-US" w:eastAsia="zh-CN"/>
          </w:rPr>
          <w:t xml:space="preserve"> </w:t>
        </w:r>
      </w:ins>
      <w:ins w:id="108" w:author="liuyue0622" w:date="2024-06-30T21:42:05Z">
        <w:r>
          <w:rPr>
            <w:lang w:val="en-US" w:eastAsia="zh-CN"/>
          </w:rPr>
          <w:t>application</w:t>
        </w:r>
      </w:ins>
      <w:ins w:id="109" w:author="liuyue0622" w:date="2024-06-30T21:42:41Z">
        <w:r>
          <w:rPr>
            <w:rFonts w:hint="eastAsia"/>
            <w:lang w:val="en-US" w:eastAsia="zh-CN"/>
          </w:rPr>
          <w:t xml:space="preserve"> </w:t>
        </w:r>
      </w:ins>
      <w:ins w:id="110" w:author="liuyue0622" w:date="2024-06-30T21:43:05Z">
        <w:r>
          <w:rPr>
            <w:rFonts w:hint="eastAsia"/>
            <w:lang w:val="en-US" w:eastAsia="zh-CN"/>
          </w:rPr>
          <w:t>for</w:t>
        </w:r>
      </w:ins>
      <w:ins w:id="111" w:author="liuyue0622" w:date="2024-06-30T21:43:06Z">
        <w:r>
          <w:rPr>
            <w:rFonts w:hint="eastAsia"/>
            <w:lang w:val="en-US" w:eastAsia="zh-CN"/>
          </w:rPr>
          <w:t xml:space="preserve"> </w:t>
        </w:r>
      </w:ins>
      <w:ins w:id="112" w:author="liuyue0622" w:date="2024-06-30T21:43:29Z">
        <w:r>
          <w:rPr>
            <w:rFonts w:hint="eastAsia"/>
            <w:lang w:val="en-US" w:eastAsia="zh-CN"/>
          </w:rPr>
          <w:t>u</w:t>
        </w:r>
      </w:ins>
      <w:ins w:id="113" w:author="liuyue0622" w:date="2024-06-30T21:43:30Z">
        <w:r>
          <w:rPr>
            <w:rFonts w:hint="eastAsia"/>
            <w:lang w:val="en-US" w:eastAsia="zh-CN"/>
          </w:rPr>
          <w:t>sin</w:t>
        </w:r>
      </w:ins>
      <w:ins w:id="114" w:author="liuyue0622" w:date="2024-06-30T21:43:31Z">
        <w:r>
          <w:rPr>
            <w:rFonts w:hint="eastAsia"/>
            <w:lang w:val="en-US" w:eastAsia="zh-CN"/>
          </w:rPr>
          <w:t xml:space="preserve">g the </w:t>
        </w:r>
      </w:ins>
      <w:ins w:id="115" w:author="liuyue0622" w:date="2024-06-30T21:43:32Z">
        <w:r>
          <w:rPr>
            <w:rFonts w:hint="eastAsia"/>
            <w:lang w:val="en-US" w:eastAsia="zh-CN"/>
          </w:rPr>
          <w:t>MMT</w:t>
        </w:r>
      </w:ins>
      <w:ins w:id="116" w:author="liuyue0622" w:date="2024-06-30T21:43:33Z">
        <w:r>
          <w:rPr>
            <w:rFonts w:hint="eastAsia"/>
            <w:lang w:val="en-US" w:eastAsia="zh-CN"/>
          </w:rPr>
          <w:t>e</w:t>
        </w:r>
      </w:ins>
      <w:ins w:id="117" w:author="liuyue0622" w:date="2024-06-30T21:43:34Z">
        <w:r>
          <w:rPr>
            <w:rFonts w:hint="eastAsia"/>
            <w:lang w:val="en-US" w:eastAsia="zh-CN"/>
          </w:rPr>
          <w:t xml:space="preserve">l </w:t>
        </w:r>
      </w:ins>
      <w:ins w:id="118" w:author="liuyue0622" w:date="2024-06-30T21:43:35Z">
        <w:r>
          <w:rPr>
            <w:rFonts w:hint="eastAsia"/>
            <w:lang w:val="en-US" w:eastAsia="zh-CN"/>
          </w:rPr>
          <w:t>se</w:t>
        </w:r>
      </w:ins>
      <w:ins w:id="119" w:author="liuyue0622" w:date="2024-06-30T21:43:36Z">
        <w:r>
          <w:rPr>
            <w:rFonts w:hint="eastAsia"/>
            <w:lang w:val="en-US" w:eastAsia="zh-CN"/>
          </w:rPr>
          <w:t>rvice</w:t>
        </w:r>
      </w:ins>
      <w:ins w:id="120" w:author="liuyue0622" w:date="2024-06-30T21:47:39Z">
        <w:r>
          <w:rPr>
            <w:rFonts w:hint="eastAsia"/>
            <w:lang w:val="en-US" w:eastAsia="zh-CN"/>
          </w:rPr>
          <w:t>.</w:t>
        </w:r>
      </w:ins>
    </w:p>
    <w:p>
      <w:pPr>
        <w:pStyle w:val="3"/>
        <w:rPr>
          <w:ins w:id="121" w:author="liuyue0622" w:date="2024-06-30T22:14:20Z"/>
          <w:rFonts w:eastAsia="宋体"/>
          <w:lang w:val="en-US" w:eastAsia="zh-CN"/>
        </w:rPr>
      </w:pPr>
      <w:ins w:id="122" w:author="liuyue0622" w:date="2024-06-30T22:14:22Z">
        <w:bookmarkStart w:id="21" w:name="_Toc133484012"/>
        <w:bookmarkStart w:id="22" w:name="_Toc146273130"/>
        <w:r>
          <w:rPr>
            <w:rFonts w:hint="eastAsia" w:eastAsia="宋体"/>
            <w:lang w:val="en-US" w:eastAsia="zh-CN"/>
          </w:rPr>
          <w:t>7</w:t>
        </w:r>
      </w:ins>
      <w:ins w:id="123" w:author="liuyue0622" w:date="2024-06-30T22:14:20Z">
        <w:r>
          <w:rPr>
            <w:rFonts w:eastAsia="宋体"/>
            <w:lang w:val="en-US" w:eastAsia="zh-CN"/>
          </w:rPr>
          <w:t>.2</w:t>
        </w:r>
      </w:ins>
      <w:ins w:id="124" w:author="liuyue0622" w:date="2024-06-30T22:14:20Z">
        <w:r>
          <w:rPr>
            <w:rFonts w:eastAsia="宋体"/>
            <w:lang w:val="en-US" w:eastAsia="zh-CN"/>
          </w:rPr>
          <w:tab/>
        </w:r>
      </w:ins>
      <w:ins w:id="125" w:author="liuyue0622" w:date="2024-06-30T22:14:34Z">
        <w:r>
          <w:rPr>
            <w:rFonts w:hint="eastAsia"/>
            <w:lang w:val="en-US" w:eastAsia="zh-CN"/>
          </w:rPr>
          <w:t>application layer</w:t>
        </w:r>
      </w:ins>
      <w:ins w:id="126" w:author="liuyue0622" w:date="2024-06-30T22:14:20Z">
        <w:r>
          <w:rPr>
            <w:rFonts w:eastAsia="宋体"/>
            <w:lang w:val="en-US" w:eastAsia="zh-CN"/>
          </w:rPr>
          <w:t xml:space="preserve"> requirements</w:t>
        </w:r>
        <w:bookmarkEnd w:id="21"/>
        <w:bookmarkEnd w:id="22"/>
      </w:ins>
    </w:p>
    <w:p>
      <w:pPr>
        <w:pStyle w:val="4"/>
        <w:rPr>
          <w:ins w:id="127" w:author="liuyue0622" w:date="2024-06-30T22:14:20Z"/>
          <w:rFonts w:eastAsia="等线"/>
        </w:rPr>
      </w:pPr>
      <w:ins w:id="128" w:author="liuyue0622" w:date="2024-06-30T22:14:47Z">
        <w:bookmarkStart w:id="23" w:name="_Toc146273131"/>
        <w:bookmarkStart w:id="24" w:name="_Toc122611770"/>
        <w:bookmarkStart w:id="25" w:name="_Toc133484013"/>
        <w:r>
          <w:rPr>
            <w:rFonts w:hint="eastAsia" w:eastAsia="等线"/>
            <w:lang w:val="en-US" w:eastAsia="zh-CN"/>
          </w:rPr>
          <w:t>7</w:t>
        </w:r>
      </w:ins>
      <w:ins w:id="129" w:author="liuyue0622" w:date="2024-06-30T22:14:20Z">
        <w:r>
          <w:rPr>
            <w:rFonts w:eastAsia="等线"/>
          </w:rPr>
          <w:t>.2.1</w:t>
        </w:r>
      </w:ins>
      <w:ins w:id="130" w:author="liuyue0622" w:date="2024-06-30T22:14:20Z">
        <w:r>
          <w:rPr>
            <w:rFonts w:eastAsia="等线"/>
          </w:rPr>
          <w:tab/>
        </w:r>
      </w:ins>
      <w:ins w:id="131" w:author="liuyue0622" w:date="2024-06-30T22:14:20Z">
        <w:r>
          <w:rPr>
            <w:rFonts w:eastAsia="等线"/>
          </w:rPr>
          <w:t>Description</w:t>
        </w:r>
        <w:bookmarkEnd w:id="23"/>
        <w:bookmarkEnd w:id="24"/>
        <w:bookmarkEnd w:id="25"/>
      </w:ins>
    </w:p>
    <w:p>
      <w:pPr>
        <w:rPr>
          <w:ins w:id="132" w:author="liuyue0622" w:date="2024-06-30T22:14:20Z"/>
          <w:rFonts w:eastAsia="等线"/>
        </w:rPr>
      </w:pPr>
      <w:ins w:id="133" w:author="liuyue0622" w:date="2024-06-30T22:14:20Z">
        <w:r>
          <w:rPr/>
          <w:t xml:space="preserve">This clause specifies the </w:t>
        </w:r>
      </w:ins>
      <w:ins w:id="134" w:author="liuyue0622" w:date="2024-06-30T22:16:05Z">
        <w:r>
          <w:rPr>
            <w:rFonts w:hint="eastAsia"/>
            <w:lang w:val="en-US" w:eastAsia="zh-CN"/>
          </w:rPr>
          <w:t>application layer</w:t>
        </w:r>
      </w:ins>
      <w:ins w:id="135" w:author="liuyue0622" w:date="2024-06-30T22:16:05Z">
        <w:r>
          <w:rPr>
            <w:rFonts w:eastAsia="宋体"/>
            <w:lang w:val="en-US" w:eastAsia="zh-CN"/>
          </w:rPr>
          <w:t xml:space="preserve"> </w:t>
        </w:r>
      </w:ins>
      <w:ins w:id="136" w:author="liuyue0622" w:date="2024-06-30T22:14:20Z">
        <w:r>
          <w:rPr/>
          <w:t xml:space="preserve">requirements for </w:t>
        </w:r>
      </w:ins>
      <w:ins w:id="137" w:author="liuyue0622" w:date="2024-06-30T22:16:25Z">
        <w:r>
          <w:rPr>
            <w:rFonts w:hint="eastAsia" w:eastAsia="宋体"/>
            <w:lang w:val="en-US" w:eastAsia="zh-CN"/>
          </w:rPr>
          <w:t>a</w:t>
        </w:r>
      </w:ins>
      <w:ins w:id="138" w:author="liuyue0622" w:date="2024-06-30T22:16:25Z">
        <w:r>
          <w:rPr>
            <w:rFonts w:hint="eastAsia"/>
          </w:rPr>
          <w:t>pplication enablement aspects for MMTel</w:t>
        </w:r>
      </w:ins>
      <w:ins w:id="139" w:author="liuyue0622" w:date="2024-06-30T22:14:20Z">
        <w:r>
          <w:rPr/>
          <w:t>.</w:t>
        </w:r>
      </w:ins>
    </w:p>
    <w:p>
      <w:pPr>
        <w:pStyle w:val="4"/>
        <w:rPr>
          <w:ins w:id="140" w:author="liuyue0622" w:date="2024-06-30T22:14:20Z"/>
          <w:rFonts w:eastAsia="等线"/>
          <w:highlight w:val="none"/>
        </w:rPr>
      </w:pPr>
      <w:ins w:id="141" w:author="liuyue0622" w:date="2024-06-30T22:14:49Z">
        <w:bookmarkStart w:id="26" w:name="_Toc146273132"/>
        <w:bookmarkStart w:id="27" w:name="_Toc133484014"/>
        <w:bookmarkStart w:id="28" w:name="_Toc122611771"/>
        <w:r>
          <w:rPr>
            <w:rFonts w:hint="eastAsia" w:eastAsia="等线"/>
            <w:lang w:val="en-US" w:eastAsia="zh-CN"/>
          </w:rPr>
          <w:t>7</w:t>
        </w:r>
      </w:ins>
      <w:ins w:id="142" w:author="liuyue0622" w:date="2024-06-30T22:14:20Z">
        <w:r>
          <w:rPr>
            <w:rFonts w:eastAsia="等线"/>
          </w:rPr>
          <w:t>.2.2</w:t>
        </w:r>
      </w:ins>
      <w:ins w:id="143" w:author="liuyue0622" w:date="2024-06-30T22:14:20Z">
        <w:r>
          <w:rPr>
            <w:rFonts w:eastAsia="等线"/>
          </w:rPr>
          <w:tab/>
        </w:r>
      </w:ins>
      <w:ins w:id="144" w:author="liuyue0622" w:date="2024-06-30T22:14:20Z">
        <w:r>
          <w:rPr>
            <w:rFonts w:eastAsia="等线"/>
            <w:highlight w:val="none"/>
          </w:rPr>
          <w:t>Requirements</w:t>
        </w:r>
        <w:bookmarkEnd w:id="26"/>
        <w:bookmarkEnd w:id="27"/>
        <w:bookmarkEnd w:id="28"/>
      </w:ins>
    </w:p>
    <w:p>
      <w:pPr>
        <w:rPr>
          <w:ins w:id="145" w:author="liuyue0622" w:date="2024-06-30T23:56:02Z"/>
          <w:rFonts w:hint="eastAsia"/>
          <w:highlight w:val="none"/>
          <w:lang w:val="en-US" w:eastAsia="zh-CN"/>
        </w:rPr>
      </w:pPr>
      <w:ins w:id="146" w:author="liuyue0622" w:date="2024-06-30T23:56:02Z">
        <w:r>
          <w:rPr>
            <w:highlight w:val="none"/>
          </w:rPr>
          <w:t>[AR-</w:t>
        </w:r>
      </w:ins>
      <w:ins w:id="147" w:author="liuyue0622" w:date="2024-06-30T23:56:02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48" w:author="liuyue0622" w:date="2024-06-30T23:56:02Z">
        <w:r>
          <w:rPr>
            <w:highlight w:val="none"/>
          </w:rPr>
          <w:t>.</w:t>
        </w:r>
      </w:ins>
      <w:ins w:id="149" w:author="liuyue0622" w:date="2024-06-30T23:56:0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0" w:author="liuyue0622" w:date="2024-06-30T23:56:02Z">
        <w:r>
          <w:rPr>
            <w:highlight w:val="none"/>
          </w:rPr>
          <w:t xml:space="preserve">.2-a] The </w:t>
        </w:r>
      </w:ins>
      <w:ins w:id="151" w:author="liuyue0622" w:date="2024-06-30T23:56:02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52" w:author="liuyue0622" w:date="2024-06-30T23:56:02Z">
        <w:r>
          <w:rPr>
            <w:highlight w:val="none"/>
          </w:rPr>
          <w:t xml:space="preserve"> service shall provide</w:t>
        </w:r>
      </w:ins>
      <w:ins w:id="153" w:author="liuyue0622" w:date="2024-06-30T23:56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4" w:author="liuyue0622" w:date="2024-06-30T23:56:56Z">
        <w:r>
          <w:rPr>
            <w:rFonts w:hint="eastAsia" w:eastAsia="宋体"/>
            <w:highlight w:val="none"/>
            <w:lang w:val="en-US" w:eastAsia="zh-CN"/>
          </w:rPr>
          <w:t>capabilit</w:t>
        </w:r>
      </w:ins>
      <w:ins w:id="155" w:author="liuyue0622" w:date="2024-06-30T23:56:58Z">
        <w:r>
          <w:rPr>
            <w:rFonts w:hint="eastAsia" w:eastAsia="宋体"/>
            <w:highlight w:val="none"/>
            <w:lang w:val="en-US" w:eastAsia="zh-CN"/>
          </w:rPr>
          <w:t>y to</w:t>
        </w:r>
      </w:ins>
      <w:ins w:id="156" w:author="liuyue0622" w:date="2024-06-30T23:56:02Z">
        <w:r>
          <w:rPr>
            <w:highlight w:val="none"/>
          </w:rPr>
          <w:t xml:space="preserve"> </w:t>
        </w:r>
      </w:ins>
      <w:ins w:id="157" w:author="liuyue0622" w:date="2024-06-30T23:56:50Z">
        <w:r>
          <w:rPr>
            <w:rFonts w:hint="eastAsia"/>
            <w:highlight w:val="none"/>
            <w:lang w:val="en-US" w:eastAsia="zh-CN"/>
          </w:rPr>
          <w:t>control the downloading of data channel applications on UE by providing data channel application profile to UE</w:t>
        </w:r>
      </w:ins>
      <w:ins w:id="158" w:author="liuyue0622" w:date="2024-06-30T23:56:0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159" w:author="liuyue0622" w:date="2024-07-01T18:38:01Z"/>
          <w:rFonts w:hint="eastAsia"/>
          <w:highlight w:val="none"/>
          <w:lang w:val="en-US" w:eastAsia="zh-CN"/>
        </w:rPr>
      </w:pPr>
      <w:ins w:id="160" w:author="liuyue0622" w:date="2024-06-30T23:57:10Z">
        <w:r>
          <w:rPr>
            <w:highlight w:val="none"/>
          </w:rPr>
          <w:t>[AR-</w:t>
        </w:r>
      </w:ins>
      <w:ins w:id="161" w:author="liuyue0622" w:date="2024-06-30T23:57:10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62" w:author="liuyue0622" w:date="2024-06-30T23:57:10Z">
        <w:r>
          <w:rPr>
            <w:highlight w:val="none"/>
          </w:rPr>
          <w:t>.</w:t>
        </w:r>
      </w:ins>
      <w:ins w:id="163" w:author="liuyue0622" w:date="2024-06-30T23:57:1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64" w:author="liuyue0622" w:date="2024-06-30T23:57:10Z">
        <w:r>
          <w:rPr>
            <w:highlight w:val="none"/>
          </w:rPr>
          <w:t>.2-</w:t>
        </w:r>
      </w:ins>
      <w:ins w:id="165" w:author="liuyue0622" w:date="2024-06-30T23:57:14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166" w:author="liuyue0622" w:date="2024-06-30T23:57:10Z">
        <w:r>
          <w:rPr>
            <w:highlight w:val="none"/>
          </w:rPr>
          <w:t xml:space="preserve">] The </w:t>
        </w:r>
      </w:ins>
      <w:ins w:id="167" w:author="liuyue0622" w:date="2024-06-30T23:57:10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68" w:author="liuyue0622" w:date="2024-06-30T23:57:10Z">
        <w:r>
          <w:rPr>
            <w:highlight w:val="none"/>
          </w:rPr>
          <w:t xml:space="preserve"> service shall provide</w:t>
        </w:r>
      </w:ins>
      <w:ins w:id="169" w:author="liuyue0622" w:date="2024-06-30T23:57:10Z">
        <w:r>
          <w:rPr>
            <w:rFonts w:hint="eastAsia" w:eastAsia="宋体"/>
            <w:highlight w:val="none"/>
            <w:lang w:val="en-US" w:eastAsia="zh-CN"/>
          </w:rPr>
          <w:t xml:space="preserve"> capability to</w:t>
        </w:r>
      </w:ins>
      <w:ins w:id="170" w:author="liuyue0622" w:date="2024-06-30T23:57:10Z">
        <w:r>
          <w:rPr>
            <w:highlight w:val="none"/>
          </w:rPr>
          <w:t xml:space="preserve"> </w:t>
        </w:r>
      </w:ins>
      <w:ins w:id="171" w:author="liuyue0622" w:date="2024-06-30T23:57:29Z">
        <w:r>
          <w:rPr>
            <w:rFonts w:hint="eastAsia"/>
            <w:highlight w:val="none"/>
            <w:lang w:val="en-US" w:eastAsia="zh-CN"/>
          </w:rPr>
          <w:t>configur</w:t>
        </w:r>
      </w:ins>
      <w:ins w:id="172" w:author="liuyue0622" w:date="2024-06-30T23:58:03Z">
        <w:r>
          <w:rPr>
            <w:rFonts w:hint="eastAsia"/>
            <w:highlight w:val="none"/>
            <w:lang w:val="en-US" w:eastAsia="zh-CN"/>
          </w:rPr>
          <w:t>e</w:t>
        </w:r>
      </w:ins>
      <w:ins w:id="173" w:author="liuyue0622" w:date="2024-06-30T23:57:29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74" w:author="liuyue0622" w:date="2024-06-30T23:58:37Z">
        <w:r>
          <w:rPr>
            <w:rFonts w:hint="eastAsia"/>
            <w:highlight w:val="none"/>
            <w:lang w:val="en-US" w:eastAsia="zh-CN"/>
          </w:rPr>
          <w:t>application layer</w:t>
        </w:r>
      </w:ins>
      <w:ins w:id="175" w:author="liuyue0622" w:date="2024-06-30T23:58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6" w:author="liuyue0622" w:date="2024-06-30T23:58:44Z">
        <w:r>
          <w:rPr>
            <w:rFonts w:hint="eastAsia"/>
            <w:highlight w:val="none"/>
            <w:lang w:val="en-US" w:eastAsia="zh-CN"/>
          </w:rPr>
          <w:t>information</w:t>
        </w:r>
      </w:ins>
      <w:ins w:id="177" w:author="liuyue0622" w:date="2024-06-30T23:58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8" w:author="liuyue0622" w:date="2024-06-30T23:58:46Z">
        <w:r>
          <w:rPr>
            <w:rFonts w:hint="eastAsia"/>
            <w:highlight w:val="none"/>
            <w:lang w:val="en-US" w:eastAsia="zh-CN"/>
          </w:rPr>
          <w:t>needed i</w:t>
        </w:r>
      </w:ins>
      <w:ins w:id="179" w:author="liuyue0622" w:date="2024-06-30T23:58:47Z">
        <w:r>
          <w:rPr>
            <w:rFonts w:hint="eastAsia"/>
            <w:highlight w:val="none"/>
            <w:lang w:val="en-US" w:eastAsia="zh-CN"/>
          </w:rPr>
          <w:t xml:space="preserve">n </w:t>
        </w:r>
      </w:ins>
      <w:ins w:id="180" w:author="liuyue0622" w:date="2024-06-30T23:57:29Z">
        <w:r>
          <w:rPr>
            <w:rFonts w:hint="eastAsia"/>
            <w:highlight w:val="none"/>
            <w:lang w:val="en-US" w:eastAsia="zh-CN"/>
          </w:rPr>
          <w:t>MMTel service, e.g. the data channel application profile</w:t>
        </w:r>
      </w:ins>
      <w:ins w:id="181" w:author="liuyue0622" w:date="2024-06-30T23:57:10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182" w:author="liuyue0622" w:date="2024-06-30T23:57:10Z"/>
          <w:rFonts w:hint="eastAsia" w:eastAsia="宋体"/>
          <w:highlight w:val="none"/>
          <w:lang w:val="en-US" w:eastAsia="zh-CN"/>
        </w:rPr>
      </w:pPr>
      <w:ins w:id="183" w:author="liuyue0622" w:date="2024-07-01T18:38:11Z">
        <w:r>
          <w:rPr>
            <w:highlight w:val="none"/>
          </w:rPr>
          <w:t>[AR-</w:t>
        </w:r>
      </w:ins>
      <w:ins w:id="184" w:author="liuyue0622" w:date="2024-07-01T18:38:11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185" w:author="liuyue0622" w:date="2024-07-01T18:38:11Z">
        <w:r>
          <w:rPr>
            <w:highlight w:val="none"/>
          </w:rPr>
          <w:t>.</w:t>
        </w:r>
      </w:ins>
      <w:ins w:id="186" w:author="liuyue0622" w:date="2024-07-01T18:38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87" w:author="liuyue0622" w:date="2024-07-01T18:38:11Z">
        <w:r>
          <w:rPr>
            <w:highlight w:val="none"/>
          </w:rPr>
          <w:t>.2-</w:t>
        </w:r>
      </w:ins>
      <w:ins w:id="188" w:author="liuyue0622" w:date="2024-07-01T18:38:14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89" w:author="liuyue0622" w:date="2024-07-01T18:38:11Z">
        <w:r>
          <w:rPr>
            <w:highlight w:val="none"/>
          </w:rPr>
          <w:t xml:space="preserve">] The </w:t>
        </w:r>
      </w:ins>
      <w:ins w:id="190" w:author="liuyue0622" w:date="2024-07-01T18:38:11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191" w:author="liuyue0622" w:date="2024-07-01T18:38:11Z">
        <w:r>
          <w:rPr>
            <w:highlight w:val="none"/>
          </w:rPr>
          <w:t xml:space="preserve"> service shall provide</w:t>
        </w:r>
      </w:ins>
      <w:ins w:id="192" w:author="liuyue0622" w:date="2024-07-01T18:38:11Z">
        <w:r>
          <w:rPr>
            <w:rFonts w:hint="eastAsia" w:eastAsia="宋体"/>
            <w:highlight w:val="none"/>
            <w:lang w:val="en-US" w:eastAsia="zh-CN"/>
          </w:rPr>
          <w:t xml:space="preserve"> capability</w:t>
        </w:r>
      </w:ins>
      <w:ins w:id="193" w:author="liuyue0622" w:date="2024-07-01T18:38:17Z">
        <w:r>
          <w:rPr>
            <w:rFonts w:hint="eastAsia" w:eastAsia="宋体"/>
            <w:highlight w:val="none"/>
            <w:lang w:val="en-US" w:eastAsia="zh-CN"/>
          </w:rPr>
          <w:t xml:space="preserve"> t</w:t>
        </w:r>
      </w:ins>
      <w:ins w:id="194" w:author="liuyue0622" w:date="2024-07-01T18:38:18Z">
        <w:r>
          <w:rPr>
            <w:rFonts w:hint="eastAsia" w:eastAsia="宋体"/>
            <w:highlight w:val="none"/>
            <w:lang w:val="en-US" w:eastAsia="zh-CN"/>
          </w:rPr>
          <w:t xml:space="preserve">o </w:t>
        </w:r>
      </w:ins>
      <w:ins w:id="195" w:author="liuyue0622" w:date="2024-07-01T18:39:12Z">
        <w:r>
          <w:rPr>
            <w:rFonts w:hint="eastAsia" w:eastAsia="宋体"/>
            <w:highlight w:val="none"/>
            <w:lang w:val="en-US" w:eastAsia="zh-CN"/>
          </w:rPr>
          <w:t xml:space="preserve">support </w:t>
        </w:r>
      </w:ins>
      <w:ins w:id="196" w:author="liuyue0622" w:date="2024-07-01T18:39:13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97" w:author="liuyue0622" w:date="2024-07-01T18:39:15Z">
        <w:r>
          <w:rPr>
            <w:rFonts w:hint="eastAsia" w:eastAsia="宋体"/>
            <w:highlight w:val="none"/>
            <w:lang w:val="en-US" w:eastAsia="zh-CN"/>
          </w:rPr>
          <w:t>m</w:t>
        </w:r>
      </w:ins>
      <w:ins w:id="198" w:author="liuyue0622" w:date="2024-07-01T18:38:05Z">
        <w:r>
          <w:rPr>
            <w:rFonts w:eastAsia="宋体"/>
            <w:lang w:val="en-US" w:eastAsia="zh-CN"/>
          </w:rPr>
          <w:t xml:space="preserve">ultiple </w:t>
        </w:r>
      </w:ins>
      <w:ins w:id="199" w:author="liuyue0622" w:date="2024-07-01T18:38:05Z">
        <w:r>
          <w:rPr>
            <w:lang w:val="en-US"/>
          </w:rPr>
          <w:t>call</w:t>
        </w:r>
      </w:ins>
      <w:ins w:id="200" w:author="liuyue0622" w:date="2024-07-01T18:38:05Z">
        <w:r>
          <w:rPr>
            <w:rFonts w:hint="eastAsia" w:eastAsia="宋体"/>
            <w:lang w:val="en-US" w:eastAsia="zh-CN"/>
          </w:rPr>
          <w:t xml:space="preserve"> control handling</w:t>
        </w:r>
      </w:ins>
      <w:ins w:id="201" w:author="liuyue0622" w:date="2024-07-01T18:38:05Z">
        <w:r>
          <w:rPr>
            <w:rFonts w:eastAsia="宋体"/>
            <w:lang w:val="en-US" w:eastAsia="zh-CN"/>
          </w:rPr>
          <w:t xml:space="preserve"> coordination </w:t>
        </w:r>
      </w:ins>
      <w:ins w:id="202" w:author="liuyue0622" w:date="2024-07-01T18:38:05Z">
        <w:r>
          <w:rPr>
            <w:lang w:val="en-US"/>
          </w:rPr>
          <w:t>among different Application Servers</w:t>
        </w:r>
      </w:ins>
      <w:ins w:id="203" w:author="liuyue0622" w:date="2024-07-01T18:39:2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"/>
        <w:rPr>
          <w:ins w:id="204" w:author="liuyue0622" w:date="2024-06-30T22:15:18Z"/>
          <w:rFonts w:eastAsia="宋体"/>
          <w:highlight w:val="none"/>
          <w:lang w:val="en-US" w:eastAsia="zh-CN"/>
        </w:rPr>
      </w:pPr>
      <w:ins w:id="205" w:author="liuyue0622" w:date="2024-06-30T22:15:18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06" w:author="liuyue0622" w:date="2024-06-30T22:15:18Z">
        <w:r>
          <w:rPr>
            <w:rFonts w:eastAsia="宋体"/>
            <w:highlight w:val="none"/>
            <w:lang w:val="en-US" w:eastAsia="zh-CN"/>
          </w:rPr>
          <w:t>.</w:t>
        </w:r>
      </w:ins>
      <w:ins w:id="207" w:author="liuyue0622" w:date="2024-06-30T22:15:5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08" w:author="liuyue0622" w:date="2024-06-30T22:15:18Z">
        <w:r>
          <w:rPr>
            <w:rFonts w:eastAsia="宋体"/>
            <w:highlight w:val="none"/>
            <w:lang w:val="en-US" w:eastAsia="zh-CN"/>
          </w:rPr>
          <w:tab/>
        </w:r>
      </w:ins>
      <w:ins w:id="209" w:author="liuyue0622" w:date="2024-06-30T22:15:26Z">
        <w:r>
          <w:rPr>
            <w:rFonts w:hint="eastAsia"/>
            <w:highlight w:val="none"/>
            <w:lang w:val="en-US" w:eastAsia="zh-CN"/>
          </w:rPr>
          <w:t>s</w:t>
        </w:r>
      </w:ins>
      <w:ins w:id="210" w:author="liuyue0622" w:date="2024-06-30T22:15:27Z">
        <w:r>
          <w:rPr>
            <w:rFonts w:hint="eastAsia"/>
            <w:highlight w:val="none"/>
            <w:lang w:val="en-US" w:eastAsia="zh-CN"/>
          </w:rPr>
          <w:t>ervice</w:t>
        </w:r>
      </w:ins>
      <w:ins w:id="211" w:author="liuyue0622" w:date="2024-06-30T22:15:2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2" w:author="liuyue0622" w:date="2024-06-30T22:15:44Z">
        <w:r>
          <w:rPr>
            <w:rFonts w:hint="eastAsia"/>
            <w:highlight w:val="none"/>
          </w:rPr>
          <w:t>enablement</w:t>
        </w:r>
      </w:ins>
      <w:ins w:id="213" w:author="liuyue0622" w:date="2024-06-30T22:15:18Z">
        <w:r>
          <w:rPr>
            <w:rFonts w:eastAsia="宋体"/>
            <w:highlight w:val="none"/>
            <w:lang w:val="en-US" w:eastAsia="zh-CN"/>
          </w:rPr>
          <w:t xml:space="preserve"> requirements</w:t>
        </w:r>
      </w:ins>
    </w:p>
    <w:p>
      <w:pPr>
        <w:pStyle w:val="4"/>
        <w:rPr>
          <w:ins w:id="214" w:author="liuyue0622" w:date="2024-06-30T22:15:18Z"/>
          <w:rFonts w:eastAsia="等线"/>
          <w:highlight w:val="none"/>
        </w:rPr>
      </w:pPr>
      <w:ins w:id="215" w:author="liuyue0622" w:date="2024-06-30T22:15:18Z">
        <w:r>
          <w:rPr>
            <w:rFonts w:hint="eastAsia" w:eastAsia="等线"/>
            <w:highlight w:val="none"/>
            <w:lang w:val="en-US" w:eastAsia="zh-CN"/>
          </w:rPr>
          <w:t>7</w:t>
        </w:r>
      </w:ins>
      <w:ins w:id="216" w:author="liuyue0622" w:date="2024-06-30T22:15:18Z">
        <w:r>
          <w:rPr>
            <w:rFonts w:eastAsia="等线"/>
            <w:highlight w:val="none"/>
          </w:rPr>
          <w:t>.</w:t>
        </w:r>
      </w:ins>
      <w:ins w:id="217" w:author="liuyue0622" w:date="2024-06-30T22:15:51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218" w:author="liuyue0622" w:date="2024-06-30T22:15:18Z">
        <w:r>
          <w:rPr>
            <w:rFonts w:eastAsia="等线"/>
            <w:highlight w:val="none"/>
          </w:rPr>
          <w:t>.1</w:t>
        </w:r>
      </w:ins>
      <w:ins w:id="219" w:author="liuyue0622" w:date="2024-06-30T22:15:18Z">
        <w:r>
          <w:rPr>
            <w:rFonts w:eastAsia="等线"/>
            <w:highlight w:val="none"/>
          </w:rPr>
          <w:tab/>
        </w:r>
      </w:ins>
      <w:ins w:id="220" w:author="liuyue0622" w:date="2024-06-30T22:15:18Z">
        <w:r>
          <w:rPr>
            <w:rFonts w:eastAsia="等线"/>
            <w:highlight w:val="none"/>
          </w:rPr>
          <w:t>Description</w:t>
        </w:r>
      </w:ins>
    </w:p>
    <w:p>
      <w:pPr>
        <w:rPr>
          <w:ins w:id="221" w:author="liuyue0622" w:date="2024-06-30T22:15:18Z"/>
          <w:rFonts w:eastAsia="等线"/>
          <w:highlight w:val="none"/>
        </w:rPr>
      </w:pPr>
      <w:ins w:id="222" w:author="liuyue0622" w:date="2024-06-30T22:15:18Z">
        <w:r>
          <w:rPr>
            <w:highlight w:val="none"/>
          </w:rPr>
          <w:t xml:space="preserve">This clause specifies the </w:t>
        </w:r>
      </w:ins>
      <w:ins w:id="223" w:author="liuyue0622" w:date="2024-06-30T22:16:37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224" w:author="liuyue0622" w:date="2024-06-30T22:16:37Z">
        <w:r>
          <w:rPr>
            <w:rFonts w:hint="eastAsia"/>
            <w:highlight w:val="none"/>
          </w:rPr>
          <w:t>enablement</w:t>
        </w:r>
      </w:ins>
      <w:ins w:id="225" w:author="liuyue0622" w:date="2024-06-30T22:16:37Z">
        <w:r>
          <w:rPr>
            <w:rFonts w:eastAsia="宋体"/>
            <w:highlight w:val="none"/>
            <w:lang w:val="en-US" w:eastAsia="zh-CN"/>
          </w:rPr>
          <w:t xml:space="preserve"> requirements</w:t>
        </w:r>
      </w:ins>
      <w:ins w:id="226" w:author="liuyue0622" w:date="2024-06-30T22:15:18Z">
        <w:r>
          <w:rPr>
            <w:highlight w:val="none"/>
          </w:rPr>
          <w:t xml:space="preserve"> for </w:t>
        </w:r>
      </w:ins>
      <w:ins w:id="227" w:author="liuyue0622" w:date="2024-06-30T22:16:49Z">
        <w:r>
          <w:rPr>
            <w:rFonts w:hint="eastAsia"/>
            <w:highlight w:val="none"/>
            <w:lang w:val="en-US" w:eastAsia="zh-CN"/>
          </w:rPr>
          <w:t>using the MMTel service</w:t>
        </w:r>
      </w:ins>
      <w:ins w:id="228" w:author="liuyue0622" w:date="2024-06-30T22:15:18Z">
        <w:r>
          <w:rPr>
            <w:highlight w:val="none"/>
          </w:rPr>
          <w:t>.</w:t>
        </w:r>
      </w:ins>
    </w:p>
    <w:p>
      <w:pPr>
        <w:pStyle w:val="4"/>
        <w:rPr>
          <w:ins w:id="229" w:author="liuyue0622" w:date="2024-06-30T22:15:18Z"/>
          <w:rFonts w:eastAsia="等线"/>
          <w:highlight w:val="none"/>
        </w:rPr>
      </w:pPr>
      <w:ins w:id="230" w:author="liuyue0622" w:date="2024-06-30T22:15:18Z">
        <w:r>
          <w:rPr>
            <w:rFonts w:hint="eastAsia" w:eastAsia="等线"/>
            <w:highlight w:val="none"/>
            <w:lang w:val="en-US" w:eastAsia="zh-CN"/>
          </w:rPr>
          <w:t>7</w:t>
        </w:r>
      </w:ins>
      <w:ins w:id="231" w:author="liuyue0622" w:date="2024-06-30T22:15:18Z">
        <w:r>
          <w:rPr>
            <w:rFonts w:eastAsia="等线"/>
            <w:highlight w:val="none"/>
          </w:rPr>
          <w:t>.</w:t>
        </w:r>
      </w:ins>
      <w:ins w:id="232" w:author="liuyue0622" w:date="2024-06-30T22:15:53Z">
        <w:r>
          <w:rPr>
            <w:rFonts w:hint="eastAsia" w:eastAsia="等线"/>
            <w:highlight w:val="none"/>
            <w:lang w:val="en-US" w:eastAsia="zh-CN"/>
          </w:rPr>
          <w:t>3</w:t>
        </w:r>
      </w:ins>
      <w:ins w:id="233" w:author="liuyue0622" w:date="2024-06-30T22:15:18Z">
        <w:r>
          <w:rPr>
            <w:rFonts w:eastAsia="等线"/>
            <w:highlight w:val="none"/>
          </w:rPr>
          <w:t>.2</w:t>
        </w:r>
      </w:ins>
      <w:ins w:id="234" w:author="liuyue0622" w:date="2024-06-30T22:15:18Z">
        <w:r>
          <w:rPr>
            <w:rFonts w:eastAsia="等线"/>
            <w:highlight w:val="none"/>
          </w:rPr>
          <w:tab/>
        </w:r>
      </w:ins>
      <w:ins w:id="235" w:author="liuyue0622" w:date="2024-06-30T22:15:18Z">
        <w:r>
          <w:rPr>
            <w:rFonts w:eastAsia="等线"/>
            <w:highlight w:val="none"/>
          </w:rPr>
          <w:t>Requirements</w:t>
        </w:r>
      </w:ins>
    </w:p>
    <w:p>
      <w:pPr>
        <w:rPr>
          <w:ins w:id="236" w:author="liuyue0622" w:date="2024-06-30T23:59:16Z"/>
          <w:rFonts w:hint="eastAsia"/>
          <w:highlight w:val="none"/>
          <w:lang w:val="en-US" w:eastAsia="zh-CN"/>
        </w:rPr>
      </w:pPr>
      <w:ins w:id="237" w:author="liuyue0622" w:date="2024-06-30T23:59:16Z">
        <w:r>
          <w:rPr>
            <w:highlight w:val="none"/>
          </w:rPr>
          <w:t>[AR-</w:t>
        </w:r>
      </w:ins>
      <w:ins w:id="238" w:author="liuyue0622" w:date="2024-06-30T23:59:16Z">
        <w:r>
          <w:rPr>
            <w:rFonts w:hint="eastAsia" w:eastAsia="宋体"/>
            <w:highlight w:val="none"/>
            <w:lang w:val="en-US" w:eastAsia="zh-CN"/>
          </w:rPr>
          <w:t>7</w:t>
        </w:r>
      </w:ins>
      <w:ins w:id="239" w:author="liuyue0622" w:date="2024-06-30T23:59:16Z">
        <w:r>
          <w:rPr>
            <w:highlight w:val="none"/>
          </w:rPr>
          <w:t>.</w:t>
        </w:r>
      </w:ins>
      <w:ins w:id="240" w:author="liuyue0622" w:date="2024-06-30T23:59:18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41" w:author="liuyue0622" w:date="2024-06-30T23:59:16Z">
        <w:r>
          <w:rPr>
            <w:highlight w:val="none"/>
          </w:rPr>
          <w:t xml:space="preserve">.2-a] The </w:t>
        </w:r>
      </w:ins>
      <w:ins w:id="242" w:author="liuyue0622" w:date="2024-06-30T23:59:16Z">
        <w:r>
          <w:rPr>
            <w:rFonts w:hint="eastAsia" w:eastAsia="宋体"/>
            <w:highlight w:val="none"/>
            <w:lang w:val="en-US" w:eastAsia="zh-CN"/>
          </w:rPr>
          <w:t>MMTel Enablement</w:t>
        </w:r>
      </w:ins>
      <w:ins w:id="243" w:author="liuyue0622" w:date="2024-06-30T23:59:16Z">
        <w:r>
          <w:rPr>
            <w:highlight w:val="none"/>
          </w:rPr>
          <w:t xml:space="preserve"> service shall provide</w:t>
        </w:r>
      </w:ins>
      <w:ins w:id="244" w:author="liuyue0622" w:date="2024-06-30T23:59:16Z">
        <w:r>
          <w:rPr>
            <w:rFonts w:hint="eastAsia" w:eastAsia="宋体"/>
            <w:highlight w:val="none"/>
            <w:lang w:val="en-US" w:eastAsia="zh-CN"/>
          </w:rPr>
          <w:t xml:space="preserve"> capability </w:t>
        </w:r>
      </w:ins>
      <w:ins w:id="245" w:author="liuyue0622" w:date="2024-07-01T18:25:07Z">
        <w:r>
          <w:rPr>
            <w:rFonts w:hint="eastAsia"/>
            <w:highlight w:val="none"/>
            <w:lang w:val="en-US" w:eastAsia="zh-CN"/>
          </w:rPr>
          <w:t>f</w:t>
        </w:r>
      </w:ins>
      <w:ins w:id="246" w:author="liuyue0622" w:date="2024-07-01T18:25:08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247" w:author="liuyue0622" w:date="2024-07-01T18:25:13Z">
        <w:r>
          <w:rPr>
            <w:rFonts w:hint="eastAsia"/>
            <w:highlight w:val="none"/>
            <w:lang w:val="en-US" w:eastAsia="zh-CN"/>
          </w:rPr>
          <w:t>a</w:t>
        </w:r>
      </w:ins>
      <w:ins w:id="248" w:author="liuyue0622" w:date="2024-07-01T18:25:10Z">
        <w:r>
          <w:rPr>
            <w:rFonts w:hint="eastAsia"/>
            <w:highlight w:val="none"/>
            <w:lang w:val="en-US" w:eastAsia="zh-CN"/>
          </w:rPr>
          <w:t>pplication</w:t>
        </w:r>
      </w:ins>
      <w:ins w:id="249" w:author="liuyue0622" w:date="2024-07-01T18:25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0" w:author="liuyue0622" w:date="2024-07-01T18:26:23Z">
        <w:r>
          <w:rPr>
            <w:rFonts w:hint="eastAsia"/>
            <w:highlight w:val="none"/>
            <w:lang w:val="en-US" w:eastAsia="zh-CN"/>
          </w:rPr>
          <w:t>w</w:t>
        </w:r>
      </w:ins>
      <w:ins w:id="251" w:author="liuyue0622" w:date="2024-07-01T18:26:24Z">
        <w:r>
          <w:rPr>
            <w:rFonts w:hint="eastAsia"/>
            <w:highlight w:val="none"/>
            <w:lang w:val="en-US" w:eastAsia="zh-CN"/>
          </w:rPr>
          <w:t>it</w:t>
        </w:r>
      </w:ins>
      <w:ins w:id="252" w:author="liuyue0622" w:date="2024-07-01T18:26:25Z">
        <w:r>
          <w:rPr>
            <w:rFonts w:hint="eastAsia"/>
            <w:highlight w:val="none"/>
            <w:lang w:val="en-US" w:eastAsia="zh-CN"/>
          </w:rPr>
          <w:t>hout</w:t>
        </w:r>
      </w:ins>
      <w:ins w:id="253" w:author="liuyue0622" w:date="2024-07-01T18:26:2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" w:author="liuyue0622" w:date="2024-07-01T18:26:29Z">
        <w:r>
          <w:rPr>
            <w:rFonts w:hint="eastAsia"/>
            <w:highlight w:val="none"/>
            <w:lang w:val="en-US" w:eastAsia="zh-CN"/>
          </w:rPr>
          <w:t xml:space="preserve">IMS </w:t>
        </w:r>
      </w:ins>
      <w:ins w:id="255" w:author="liuyue0622" w:date="2024-07-01T18:26:32Z">
        <w:r>
          <w:rPr>
            <w:rFonts w:hint="eastAsia"/>
            <w:highlight w:val="none"/>
            <w:lang w:val="en-US" w:eastAsia="zh-CN"/>
          </w:rPr>
          <w:t>capabilities</w:t>
        </w:r>
      </w:ins>
      <w:ins w:id="256" w:author="liuyue0622" w:date="2024-07-01T18:26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7" w:author="liuyue0622" w:date="2024-07-01T18:25:16Z">
        <w:r>
          <w:rPr>
            <w:rFonts w:hint="eastAsia"/>
            <w:highlight w:val="none"/>
            <w:lang w:val="en-US" w:eastAsia="zh-CN"/>
          </w:rPr>
          <w:t>to</w:t>
        </w:r>
      </w:ins>
      <w:ins w:id="258" w:author="liuyue0622" w:date="2024-07-01T18:2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9" w:author="liuyue0622" w:date="2024-07-01T18:25:44Z">
        <w:r>
          <w:rPr>
            <w:rFonts w:hint="eastAsia"/>
            <w:highlight w:val="none"/>
            <w:lang w:val="en-US" w:eastAsia="zh-CN"/>
          </w:rPr>
          <w:t xml:space="preserve">establish, </w:t>
        </w:r>
      </w:ins>
      <w:ins w:id="260" w:author="liuyue0622" w:date="2024-07-01T18:25:45Z">
        <w:r>
          <w:rPr>
            <w:rFonts w:hint="eastAsia"/>
            <w:highlight w:val="none"/>
            <w:lang w:val="en-US" w:eastAsia="zh-CN"/>
          </w:rPr>
          <w:t>modif</w:t>
        </w:r>
      </w:ins>
      <w:ins w:id="261" w:author="liuyue0622" w:date="2024-07-01T18:25:46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262" w:author="liuyue0622" w:date="2024-07-01T18:25:47Z">
        <w:r>
          <w:rPr>
            <w:rFonts w:hint="eastAsia"/>
            <w:highlight w:val="none"/>
            <w:lang w:val="en-US" w:eastAsia="zh-CN"/>
          </w:rPr>
          <w:t>o</w:t>
        </w:r>
      </w:ins>
      <w:ins w:id="263" w:author="liuyue0622" w:date="2024-07-01T18:25:48Z">
        <w:r>
          <w:rPr>
            <w:rFonts w:hint="eastAsia"/>
            <w:highlight w:val="none"/>
            <w:lang w:val="en-US" w:eastAsia="zh-CN"/>
          </w:rPr>
          <w:t xml:space="preserve">r </w:t>
        </w:r>
      </w:ins>
      <w:ins w:id="264" w:author="liuyue0622" w:date="2024-07-01T18:25:52Z">
        <w:r>
          <w:rPr>
            <w:rFonts w:hint="eastAsia"/>
            <w:highlight w:val="none"/>
            <w:lang w:val="en-US" w:eastAsia="zh-CN"/>
          </w:rPr>
          <w:t>terminate a</w:t>
        </w:r>
      </w:ins>
      <w:ins w:id="265" w:author="liuyue0622" w:date="2024-07-01T18:25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6" w:author="liuyue0622" w:date="2024-07-01T18:25:56Z">
        <w:r>
          <w:rPr>
            <w:rFonts w:hint="eastAsia"/>
            <w:highlight w:val="none"/>
            <w:lang w:val="en-US" w:eastAsia="zh-CN"/>
          </w:rPr>
          <w:t xml:space="preserve">call </w:t>
        </w:r>
      </w:ins>
      <w:ins w:id="267" w:author="liuyue0622" w:date="2024-07-01T18:25:57Z">
        <w:r>
          <w:rPr>
            <w:rFonts w:hint="eastAsia"/>
            <w:highlight w:val="none"/>
            <w:lang w:val="en-US" w:eastAsia="zh-CN"/>
          </w:rPr>
          <w:t xml:space="preserve">with </w:t>
        </w:r>
      </w:ins>
      <w:ins w:id="268" w:author="liuyue0622" w:date="2024-07-01T18:26:02Z">
        <w:r>
          <w:rPr>
            <w:rFonts w:hint="eastAsia"/>
            <w:highlight w:val="none"/>
            <w:lang w:val="en-US" w:eastAsia="zh-CN"/>
          </w:rPr>
          <w:t>a</w:t>
        </w:r>
      </w:ins>
      <w:ins w:id="269" w:author="liuyue0622" w:date="2024-07-01T18:26:04Z">
        <w:r>
          <w:rPr>
            <w:rFonts w:hint="eastAsia"/>
            <w:highlight w:val="none"/>
            <w:lang w:val="en-US" w:eastAsia="zh-CN"/>
          </w:rPr>
          <w:t>n</w:t>
        </w:r>
      </w:ins>
      <w:ins w:id="270" w:author="liuyue0622" w:date="2024-07-01T18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1" w:author="liuyue0622" w:date="2024-07-01T18:27:10Z">
        <w:r>
          <w:rPr>
            <w:rFonts w:hint="eastAsia"/>
            <w:highlight w:val="none"/>
            <w:lang w:val="en-US" w:eastAsia="zh-CN"/>
          </w:rPr>
          <w:t>Application</w:t>
        </w:r>
      </w:ins>
      <w:ins w:id="272" w:author="liuyue0622" w:date="2024-07-01T18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3" w:author="liuyue0622" w:date="2024-07-01T18:26:07Z">
        <w:r>
          <w:rPr>
            <w:rFonts w:hint="eastAsia"/>
            <w:highlight w:val="none"/>
            <w:lang w:val="en-US" w:eastAsia="zh-CN"/>
          </w:rPr>
          <w:t>supporting</w:t>
        </w:r>
      </w:ins>
      <w:ins w:id="274" w:author="liuyue0622" w:date="2024-07-01T18:26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5" w:author="liuyue0622" w:date="2024-07-01T18:26:09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276" w:author="liuyue0622" w:date="2024-07-01T18:26:11Z">
        <w:r>
          <w:rPr>
            <w:rFonts w:hint="eastAsia"/>
            <w:highlight w:val="none"/>
            <w:lang w:val="en-US" w:eastAsia="zh-CN"/>
          </w:rPr>
          <w:t>service</w:t>
        </w:r>
      </w:ins>
      <w:ins w:id="277" w:author="liuyue0622" w:date="2024-07-01T18:26:12Z">
        <w:r>
          <w:rPr>
            <w:rFonts w:hint="eastAsia"/>
            <w:highlight w:val="none"/>
            <w:lang w:val="en-US" w:eastAsia="zh-CN"/>
          </w:rPr>
          <w:t>.</w:t>
        </w:r>
      </w:ins>
      <w:ins w:id="278" w:author="liuyue0622" w:date="2024-06-30T23:59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79" w:author="liuyue0622" w:date="2024-06-30T21:26:08Z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622">
    <w15:presenceInfo w15:providerId="None" w15:userId="liuyue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181DD9"/>
    <w:rsid w:val="02005F97"/>
    <w:rsid w:val="02A837E9"/>
    <w:rsid w:val="02F12CE4"/>
    <w:rsid w:val="030B388D"/>
    <w:rsid w:val="049C5AC6"/>
    <w:rsid w:val="04B40EAD"/>
    <w:rsid w:val="04FA637B"/>
    <w:rsid w:val="05B74771"/>
    <w:rsid w:val="05C43A86"/>
    <w:rsid w:val="06B829CA"/>
    <w:rsid w:val="06CA277E"/>
    <w:rsid w:val="073A1069"/>
    <w:rsid w:val="07B711E0"/>
    <w:rsid w:val="07F76E9E"/>
    <w:rsid w:val="08223565"/>
    <w:rsid w:val="08344B05"/>
    <w:rsid w:val="0862654D"/>
    <w:rsid w:val="0873206B"/>
    <w:rsid w:val="0890741D"/>
    <w:rsid w:val="08BE6577"/>
    <w:rsid w:val="08C94FF8"/>
    <w:rsid w:val="09476820"/>
    <w:rsid w:val="097603B4"/>
    <w:rsid w:val="09AA7B69"/>
    <w:rsid w:val="0ABA57A8"/>
    <w:rsid w:val="0AC32834"/>
    <w:rsid w:val="0B537F25"/>
    <w:rsid w:val="0BE244F3"/>
    <w:rsid w:val="0C1C614B"/>
    <w:rsid w:val="0C6454DC"/>
    <w:rsid w:val="0D1D7190"/>
    <w:rsid w:val="0D5166E6"/>
    <w:rsid w:val="0D847E39"/>
    <w:rsid w:val="0DD002B9"/>
    <w:rsid w:val="0DEB68E4"/>
    <w:rsid w:val="0F45369E"/>
    <w:rsid w:val="10F677E1"/>
    <w:rsid w:val="11015B72"/>
    <w:rsid w:val="110235F3"/>
    <w:rsid w:val="111A205C"/>
    <w:rsid w:val="1127430A"/>
    <w:rsid w:val="113D59D7"/>
    <w:rsid w:val="119A02EF"/>
    <w:rsid w:val="11AE4CBE"/>
    <w:rsid w:val="120C76CC"/>
    <w:rsid w:val="12D70831"/>
    <w:rsid w:val="12F85CAD"/>
    <w:rsid w:val="13B72BE8"/>
    <w:rsid w:val="13D34716"/>
    <w:rsid w:val="13F56E49"/>
    <w:rsid w:val="14B561ED"/>
    <w:rsid w:val="14E21050"/>
    <w:rsid w:val="14FB5517"/>
    <w:rsid w:val="15224038"/>
    <w:rsid w:val="15420170"/>
    <w:rsid w:val="15606749"/>
    <w:rsid w:val="15686D2B"/>
    <w:rsid w:val="15E20BF3"/>
    <w:rsid w:val="15EE0289"/>
    <w:rsid w:val="15FC5020"/>
    <w:rsid w:val="15FD2AA2"/>
    <w:rsid w:val="16294BEB"/>
    <w:rsid w:val="164B1A97"/>
    <w:rsid w:val="169C38A4"/>
    <w:rsid w:val="16A909BC"/>
    <w:rsid w:val="175427B6"/>
    <w:rsid w:val="17C15192"/>
    <w:rsid w:val="17D313A3"/>
    <w:rsid w:val="17EA0FC8"/>
    <w:rsid w:val="18220228"/>
    <w:rsid w:val="18477163"/>
    <w:rsid w:val="18AC4909"/>
    <w:rsid w:val="18BA5E1D"/>
    <w:rsid w:val="192E3BDE"/>
    <w:rsid w:val="1A0553F8"/>
    <w:rsid w:val="1A905DA4"/>
    <w:rsid w:val="1A961EAB"/>
    <w:rsid w:val="1AED613D"/>
    <w:rsid w:val="1AF731C9"/>
    <w:rsid w:val="1B2B01A0"/>
    <w:rsid w:val="1B566A66"/>
    <w:rsid w:val="1C93646E"/>
    <w:rsid w:val="1D081CB0"/>
    <w:rsid w:val="1D1F3AD3"/>
    <w:rsid w:val="1D6F2959"/>
    <w:rsid w:val="1E020703"/>
    <w:rsid w:val="1E1B62F5"/>
    <w:rsid w:val="1F55268C"/>
    <w:rsid w:val="1FD6186B"/>
    <w:rsid w:val="2046687E"/>
    <w:rsid w:val="20474300"/>
    <w:rsid w:val="20510493"/>
    <w:rsid w:val="21DD683B"/>
    <w:rsid w:val="22FE0FF6"/>
    <w:rsid w:val="234B2B56"/>
    <w:rsid w:val="242C310D"/>
    <w:rsid w:val="25776207"/>
    <w:rsid w:val="26467B59"/>
    <w:rsid w:val="268B284C"/>
    <w:rsid w:val="269B363D"/>
    <w:rsid w:val="26BB5599"/>
    <w:rsid w:val="26D96DA7"/>
    <w:rsid w:val="273E1940"/>
    <w:rsid w:val="27856069"/>
    <w:rsid w:val="279F3DE3"/>
    <w:rsid w:val="27AA4A36"/>
    <w:rsid w:val="28005C30"/>
    <w:rsid w:val="28503431"/>
    <w:rsid w:val="294739C9"/>
    <w:rsid w:val="297334B3"/>
    <w:rsid w:val="29D40626"/>
    <w:rsid w:val="29F93B7E"/>
    <w:rsid w:val="2B341EF0"/>
    <w:rsid w:val="2B355773"/>
    <w:rsid w:val="2B5272A1"/>
    <w:rsid w:val="2BB53743"/>
    <w:rsid w:val="2BFC773A"/>
    <w:rsid w:val="2C3759F2"/>
    <w:rsid w:val="2C4677AE"/>
    <w:rsid w:val="2C4F5EBF"/>
    <w:rsid w:val="2CC04EFA"/>
    <w:rsid w:val="2D0F04FC"/>
    <w:rsid w:val="2D1633CE"/>
    <w:rsid w:val="2D552CA3"/>
    <w:rsid w:val="2D6D0895"/>
    <w:rsid w:val="2E866DE4"/>
    <w:rsid w:val="2ECD34A8"/>
    <w:rsid w:val="2F5603B6"/>
    <w:rsid w:val="2FB84BD7"/>
    <w:rsid w:val="304212B8"/>
    <w:rsid w:val="305917A3"/>
    <w:rsid w:val="30C62B96"/>
    <w:rsid w:val="30C90297"/>
    <w:rsid w:val="30DA3DB5"/>
    <w:rsid w:val="317177AC"/>
    <w:rsid w:val="31D33FCD"/>
    <w:rsid w:val="323B1C38"/>
    <w:rsid w:val="32612937"/>
    <w:rsid w:val="32D60378"/>
    <w:rsid w:val="32EC6C98"/>
    <w:rsid w:val="33AF005B"/>
    <w:rsid w:val="33CD760B"/>
    <w:rsid w:val="344D33DC"/>
    <w:rsid w:val="345F51EC"/>
    <w:rsid w:val="34D96843"/>
    <w:rsid w:val="363F160E"/>
    <w:rsid w:val="371A47F4"/>
    <w:rsid w:val="37F61AE2"/>
    <w:rsid w:val="387B69BA"/>
    <w:rsid w:val="38CE09C2"/>
    <w:rsid w:val="393771F9"/>
    <w:rsid w:val="393A5AF3"/>
    <w:rsid w:val="3986014B"/>
    <w:rsid w:val="39AB79AD"/>
    <w:rsid w:val="3A2434F2"/>
    <w:rsid w:val="3A250F74"/>
    <w:rsid w:val="3A2A53FC"/>
    <w:rsid w:val="3A332488"/>
    <w:rsid w:val="3A4A5930"/>
    <w:rsid w:val="3B2B2A20"/>
    <w:rsid w:val="3B344376"/>
    <w:rsid w:val="3B43382B"/>
    <w:rsid w:val="3B4D4259"/>
    <w:rsid w:val="3B6E698C"/>
    <w:rsid w:val="3B7C7A57"/>
    <w:rsid w:val="3C8C7164"/>
    <w:rsid w:val="3CA134EE"/>
    <w:rsid w:val="3CB75A2A"/>
    <w:rsid w:val="3F1F1C09"/>
    <w:rsid w:val="3F551B76"/>
    <w:rsid w:val="3F677511"/>
    <w:rsid w:val="3F74205C"/>
    <w:rsid w:val="3FCC7236"/>
    <w:rsid w:val="3FE7577B"/>
    <w:rsid w:val="4013542C"/>
    <w:rsid w:val="40250BC9"/>
    <w:rsid w:val="404D430C"/>
    <w:rsid w:val="40524017"/>
    <w:rsid w:val="40543C97"/>
    <w:rsid w:val="40945D79"/>
    <w:rsid w:val="40F3031D"/>
    <w:rsid w:val="411078CD"/>
    <w:rsid w:val="413B0711"/>
    <w:rsid w:val="42CB01B5"/>
    <w:rsid w:val="42F02924"/>
    <w:rsid w:val="42F11EE3"/>
    <w:rsid w:val="434774ED"/>
    <w:rsid w:val="437D79C7"/>
    <w:rsid w:val="43D922DF"/>
    <w:rsid w:val="43DD0CE5"/>
    <w:rsid w:val="43E87076"/>
    <w:rsid w:val="44202A53"/>
    <w:rsid w:val="44847BBF"/>
    <w:rsid w:val="450D13D7"/>
    <w:rsid w:val="453A344A"/>
    <w:rsid w:val="45636562"/>
    <w:rsid w:val="45AC7C5B"/>
    <w:rsid w:val="465C457C"/>
    <w:rsid w:val="4670321D"/>
    <w:rsid w:val="473429FD"/>
    <w:rsid w:val="47C03E43"/>
    <w:rsid w:val="4843441C"/>
    <w:rsid w:val="4857387F"/>
    <w:rsid w:val="4862144E"/>
    <w:rsid w:val="48D92391"/>
    <w:rsid w:val="497B799C"/>
    <w:rsid w:val="49A0215B"/>
    <w:rsid w:val="49AB4C68"/>
    <w:rsid w:val="4A061AFF"/>
    <w:rsid w:val="4A1E2A29"/>
    <w:rsid w:val="4A2F4EC1"/>
    <w:rsid w:val="4ADB2DDC"/>
    <w:rsid w:val="4B63783D"/>
    <w:rsid w:val="4B724DF9"/>
    <w:rsid w:val="4BE1398E"/>
    <w:rsid w:val="4C095A4C"/>
    <w:rsid w:val="4C513C42"/>
    <w:rsid w:val="4C71341E"/>
    <w:rsid w:val="4C843198"/>
    <w:rsid w:val="4C916C2A"/>
    <w:rsid w:val="4D357738"/>
    <w:rsid w:val="4DDB3749"/>
    <w:rsid w:val="4E3A6FE6"/>
    <w:rsid w:val="4E5E049F"/>
    <w:rsid w:val="4E696C04"/>
    <w:rsid w:val="4E767E84"/>
    <w:rsid w:val="4F0963B9"/>
    <w:rsid w:val="4FC500A2"/>
    <w:rsid w:val="50051503"/>
    <w:rsid w:val="519412E6"/>
    <w:rsid w:val="520C4428"/>
    <w:rsid w:val="52BB0D49"/>
    <w:rsid w:val="52E90593"/>
    <w:rsid w:val="53E83D39"/>
    <w:rsid w:val="53EC273F"/>
    <w:rsid w:val="54540E6A"/>
    <w:rsid w:val="54784522"/>
    <w:rsid w:val="547B0D29"/>
    <w:rsid w:val="54B7310D"/>
    <w:rsid w:val="54FB5435"/>
    <w:rsid w:val="55147C23"/>
    <w:rsid w:val="554D57FF"/>
    <w:rsid w:val="557B0769"/>
    <w:rsid w:val="56827DFA"/>
    <w:rsid w:val="57096DD9"/>
    <w:rsid w:val="57243206"/>
    <w:rsid w:val="57332DE4"/>
    <w:rsid w:val="5735569F"/>
    <w:rsid w:val="57420238"/>
    <w:rsid w:val="57563655"/>
    <w:rsid w:val="575B3360"/>
    <w:rsid w:val="57B23F74"/>
    <w:rsid w:val="58022E8E"/>
    <w:rsid w:val="5903285C"/>
    <w:rsid w:val="594B060D"/>
    <w:rsid w:val="599D6D92"/>
    <w:rsid w:val="59BC326C"/>
    <w:rsid w:val="59FB712C"/>
    <w:rsid w:val="5A1A1BDF"/>
    <w:rsid w:val="5A432DA3"/>
    <w:rsid w:val="5A6048D2"/>
    <w:rsid w:val="5B033BA4"/>
    <w:rsid w:val="5B2D4100"/>
    <w:rsid w:val="5B872136"/>
    <w:rsid w:val="5B9958D3"/>
    <w:rsid w:val="5BCE032C"/>
    <w:rsid w:val="5BF01B65"/>
    <w:rsid w:val="5C18282D"/>
    <w:rsid w:val="5C546007"/>
    <w:rsid w:val="5CA2278F"/>
    <w:rsid w:val="5CA93512"/>
    <w:rsid w:val="5CCC341D"/>
    <w:rsid w:val="5CDC444D"/>
    <w:rsid w:val="5D700D5D"/>
    <w:rsid w:val="5E762809"/>
    <w:rsid w:val="5E841B1E"/>
    <w:rsid w:val="5F2F2D8E"/>
    <w:rsid w:val="5FB32AEC"/>
    <w:rsid w:val="5FB55714"/>
    <w:rsid w:val="5FD8114B"/>
    <w:rsid w:val="5FEB5BEE"/>
    <w:rsid w:val="6093187E"/>
    <w:rsid w:val="60A93A22"/>
    <w:rsid w:val="60B707B9"/>
    <w:rsid w:val="617869AC"/>
    <w:rsid w:val="619523A6"/>
    <w:rsid w:val="624E53D8"/>
    <w:rsid w:val="627B391D"/>
    <w:rsid w:val="62B430C4"/>
    <w:rsid w:val="63B4491F"/>
    <w:rsid w:val="64DF102C"/>
    <w:rsid w:val="65274800"/>
    <w:rsid w:val="65F56152"/>
    <w:rsid w:val="66302AB4"/>
    <w:rsid w:val="668B794B"/>
    <w:rsid w:val="677D5FDA"/>
    <w:rsid w:val="67851845"/>
    <w:rsid w:val="67AF09A7"/>
    <w:rsid w:val="68326D82"/>
    <w:rsid w:val="688D0395"/>
    <w:rsid w:val="68CB115B"/>
    <w:rsid w:val="68DF3911"/>
    <w:rsid w:val="69475245"/>
    <w:rsid w:val="695D51EA"/>
    <w:rsid w:val="69891532"/>
    <w:rsid w:val="69E441CA"/>
    <w:rsid w:val="6B6F2EBA"/>
    <w:rsid w:val="6BF90031"/>
    <w:rsid w:val="6C376397"/>
    <w:rsid w:val="6C460131"/>
    <w:rsid w:val="6CAB46F7"/>
    <w:rsid w:val="6CCD7110"/>
    <w:rsid w:val="6CF97C5C"/>
    <w:rsid w:val="6D315ACA"/>
    <w:rsid w:val="6D611D5A"/>
    <w:rsid w:val="6D793968"/>
    <w:rsid w:val="6DFD7802"/>
    <w:rsid w:val="6E100A21"/>
    <w:rsid w:val="6E2860C8"/>
    <w:rsid w:val="6E3C2BCA"/>
    <w:rsid w:val="6EA9791B"/>
    <w:rsid w:val="6EC539C8"/>
    <w:rsid w:val="6ED20ADF"/>
    <w:rsid w:val="6F5632B7"/>
    <w:rsid w:val="6F715165"/>
    <w:rsid w:val="6F7F6161"/>
    <w:rsid w:val="6FC54BEF"/>
    <w:rsid w:val="700C1760"/>
    <w:rsid w:val="705708DB"/>
    <w:rsid w:val="70E262C1"/>
    <w:rsid w:val="7198256C"/>
    <w:rsid w:val="71B524FB"/>
    <w:rsid w:val="71CF4C44"/>
    <w:rsid w:val="723D2CFA"/>
    <w:rsid w:val="724E3612"/>
    <w:rsid w:val="72866971"/>
    <w:rsid w:val="72A417A5"/>
    <w:rsid w:val="730264DE"/>
    <w:rsid w:val="73843627"/>
    <w:rsid w:val="73C348D4"/>
    <w:rsid w:val="73E907B7"/>
    <w:rsid w:val="74221C16"/>
    <w:rsid w:val="742D382A"/>
    <w:rsid w:val="74645F02"/>
    <w:rsid w:val="74AF3C71"/>
    <w:rsid w:val="74E354FB"/>
    <w:rsid w:val="754B297D"/>
    <w:rsid w:val="75676A2A"/>
    <w:rsid w:val="76101441"/>
    <w:rsid w:val="76C7316E"/>
    <w:rsid w:val="770B295E"/>
    <w:rsid w:val="772F1899"/>
    <w:rsid w:val="774E68CA"/>
    <w:rsid w:val="77A108D3"/>
    <w:rsid w:val="77C5560F"/>
    <w:rsid w:val="780131D8"/>
    <w:rsid w:val="798A3C76"/>
    <w:rsid w:val="7A560BE8"/>
    <w:rsid w:val="7A8A5D97"/>
    <w:rsid w:val="7AD3168F"/>
    <w:rsid w:val="7AE451AC"/>
    <w:rsid w:val="7AF763CB"/>
    <w:rsid w:val="7AFB4DD2"/>
    <w:rsid w:val="7B2A7E9F"/>
    <w:rsid w:val="7B2C0E24"/>
    <w:rsid w:val="7B3813B3"/>
    <w:rsid w:val="7B74701A"/>
    <w:rsid w:val="7CF746B7"/>
    <w:rsid w:val="7D572A32"/>
    <w:rsid w:val="7E33111C"/>
    <w:rsid w:val="7E6C0EF6"/>
    <w:rsid w:val="7EC8160F"/>
    <w:rsid w:val="7F0416DC"/>
    <w:rsid w:val="7F0823F9"/>
    <w:rsid w:val="7F0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2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liuyue0622</cp:lastModifiedBy>
  <cp:lastPrinted>2411-12-31T23:00:00Z</cp:lastPrinted>
  <dcterms:modified xsi:type="dcterms:W3CDTF">2024-07-03T13:00:32Z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6F496B396D2C41C7ACCEF69EA0267B68</vt:lpwstr>
  </property>
</Properties>
</file>